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36E805D2"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B70FD4">
        <w:rPr>
          <w:lang w:val="de-DE"/>
        </w:rPr>
        <w:t>6</w:t>
      </w:r>
      <w:r w:rsidR="00874382">
        <w:rPr>
          <w:lang w:val="de-DE"/>
        </w:rPr>
        <w:t>e</w:t>
      </w:r>
      <w:r w:rsidR="00180BDE">
        <w:rPr>
          <w:lang w:val="de-DE"/>
        </w:rPr>
        <w:t>-bis</w:t>
      </w:r>
      <w:r w:rsidRPr="00850C3C">
        <w:rPr>
          <w:lang w:val="de-DE"/>
        </w:rPr>
        <w:tab/>
      </w:r>
      <w:r w:rsidR="007F41D0">
        <w:rPr>
          <w:sz w:val="32"/>
          <w:szCs w:val="32"/>
          <w:lang w:val="de-DE"/>
        </w:rPr>
        <w:t xml:space="preserve">Tdoc </w:t>
      </w:r>
      <w:r w:rsidR="00825F17" w:rsidRPr="00825F17">
        <w:rPr>
          <w:sz w:val="32"/>
          <w:szCs w:val="32"/>
          <w:lang w:val="de-DE"/>
        </w:rPr>
        <w:t>R2-2201484</w:t>
      </w:r>
    </w:p>
    <w:p w14:paraId="0B9CA2F7" w14:textId="436CF7BD" w:rsidR="00E90E49" w:rsidRPr="00CE0424" w:rsidRDefault="00A4748C" w:rsidP="009E2765">
      <w:pPr>
        <w:pStyle w:val="3GPPHeader"/>
        <w:jc w:val="left"/>
      </w:pPr>
      <w:r w:rsidRPr="003A1456">
        <w:rPr>
          <w:rFonts w:cs="Arial"/>
          <w:szCs w:val="24"/>
        </w:rPr>
        <w:t xml:space="preserve">Electronic meeting, </w:t>
      </w:r>
      <w:r w:rsidRPr="005B3ED4">
        <w:rPr>
          <w:rFonts w:cs="Arial"/>
          <w:szCs w:val="24"/>
        </w:rPr>
        <w:t>Jan 17th – 25th, 2022</w:t>
      </w:r>
      <w:r w:rsidRPr="00D02540">
        <w:rPr>
          <w:rFonts w:cs="Arial"/>
          <w:bCs/>
          <w:noProof/>
          <w:szCs w:val="24"/>
          <w:lang w:eastAsia="ko-KR"/>
        </w:rPr>
        <w:t xml:space="preserve"> </w:t>
      </w:r>
      <w:r>
        <w:rPr>
          <w:rFonts w:cs="Arial"/>
          <w:bCs/>
          <w:noProof/>
          <w:szCs w:val="24"/>
          <w:lang w:eastAsia="ko-KR"/>
        </w:rPr>
        <w:tab/>
      </w:r>
      <w:r w:rsidRPr="00623D61">
        <w:rPr>
          <w:rFonts w:cs="Arial"/>
          <w:bCs/>
          <w:noProof/>
          <w:szCs w:val="24"/>
          <w:lang w:eastAsia="ko-KR"/>
        </w:rPr>
        <w:t>Re</w:t>
      </w:r>
      <w:r w:rsidR="00566C5B">
        <w:rPr>
          <w:rFonts w:cs="Arial"/>
          <w:bCs/>
          <w:noProof/>
          <w:szCs w:val="24"/>
          <w:lang w:eastAsia="ko-KR"/>
        </w:rPr>
        <w:t>vision</w:t>
      </w:r>
      <w:r w:rsidRPr="00623D61">
        <w:rPr>
          <w:rFonts w:cs="Arial"/>
          <w:bCs/>
          <w:noProof/>
          <w:szCs w:val="24"/>
          <w:lang w:eastAsia="ko-KR"/>
        </w:rPr>
        <w:t xml:space="preserve"> of </w:t>
      </w:r>
      <w:bookmarkStart w:id="0" w:name="_Hlk88034171"/>
      <w:r w:rsidRPr="005B3ED4">
        <w:rPr>
          <w:rFonts w:cs="Arial"/>
          <w:bCs/>
          <w:noProof/>
          <w:szCs w:val="24"/>
          <w:lang w:eastAsia="ko-KR"/>
        </w:rPr>
        <w:t>R2-</w:t>
      </w:r>
      <w:bookmarkEnd w:id="0"/>
      <w:r w:rsidR="009E2765" w:rsidRPr="009E2765">
        <w:rPr>
          <w:rFonts w:cs="Arial"/>
          <w:bCs/>
          <w:noProof/>
          <w:szCs w:val="24"/>
          <w:lang w:eastAsia="ko-KR"/>
        </w:rPr>
        <w:t>2110788</w:t>
      </w:r>
      <w:r w:rsidR="00FB7C1F">
        <w:tab/>
      </w:r>
    </w:p>
    <w:p w14:paraId="7CE64FCB" w14:textId="2CFDCBD2" w:rsidR="00E90E49" w:rsidRPr="00315D99" w:rsidRDefault="00E90E49" w:rsidP="00311702">
      <w:pPr>
        <w:pStyle w:val="3GPPHeader"/>
        <w:rPr>
          <w:sz w:val="22"/>
          <w:szCs w:val="22"/>
          <w:lang w:val="en-US"/>
        </w:rPr>
      </w:pPr>
      <w:r w:rsidRPr="00315D99">
        <w:rPr>
          <w:sz w:val="22"/>
          <w:szCs w:val="22"/>
          <w:lang w:val="en-US"/>
        </w:rPr>
        <w:t>Agenda Item:</w:t>
      </w:r>
      <w:r w:rsidRPr="00315D99">
        <w:rPr>
          <w:sz w:val="22"/>
          <w:szCs w:val="22"/>
          <w:lang w:val="en-US"/>
        </w:rPr>
        <w:tab/>
      </w:r>
      <w:r w:rsidR="00675059">
        <w:rPr>
          <w:sz w:val="22"/>
          <w:szCs w:val="22"/>
          <w:lang w:val="en-US"/>
        </w:rPr>
        <w:t>8</w:t>
      </w:r>
      <w:r w:rsidR="002451C1" w:rsidRPr="00315D99">
        <w:rPr>
          <w:sz w:val="22"/>
          <w:szCs w:val="22"/>
          <w:lang w:val="en-US"/>
        </w:rPr>
        <w:t>.</w:t>
      </w:r>
      <w:r w:rsidR="00675059">
        <w:rPr>
          <w:sz w:val="22"/>
          <w:szCs w:val="22"/>
          <w:lang w:val="en-US"/>
        </w:rPr>
        <w:t>3</w:t>
      </w:r>
      <w:r w:rsidR="002451C1" w:rsidRPr="00315D99">
        <w:rPr>
          <w:sz w:val="22"/>
          <w:szCs w:val="22"/>
          <w:lang w:val="en-US"/>
        </w:rPr>
        <w:t>.</w:t>
      </w:r>
      <w:r w:rsidR="00675059">
        <w:rPr>
          <w:sz w:val="22"/>
          <w:szCs w:val="22"/>
          <w:lang w:val="en-US"/>
        </w:rPr>
        <w:t>5</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76D1241" w:rsidR="00E854C4" w:rsidRDefault="003D3C45" w:rsidP="00D546FF">
      <w:pPr>
        <w:pStyle w:val="3GPPHeader"/>
        <w:rPr>
          <w:sz w:val="22"/>
          <w:szCs w:val="22"/>
        </w:rPr>
      </w:pPr>
      <w:r>
        <w:rPr>
          <w:sz w:val="22"/>
          <w:szCs w:val="22"/>
        </w:rPr>
        <w:t>Title:</w:t>
      </w:r>
      <w:r w:rsidR="00E90E49" w:rsidRPr="00CE0424">
        <w:rPr>
          <w:sz w:val="22"/>
          <w:szCs w:val="22"/>
        </w:rPr>
        <w:tab/>
      </w:r>
      <w:r w:rsidR="00315D99" w:rsidRPr="00315D99">
        <w:rPr>
          <w:sz w:val="22"/>
          <w:szCs w:val="22"/>
        </w:rPr>
        <w:t>UE capabilities for Multi-USIM</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FC010C0" w14:textId="35F0A485" w:rsidR="00A14ED2" w:rsidRDefault="003E50FC" w:rsidP="00CF3B6F">
      <w:pPr>
        <w:pStyle w:val="BodyText"/>
      </w:pPr>
      <w:bookmarkStart w:id="1" w:name="_Ref178064866"/>
      <w:r>
        <w:t>This contribution discusses the UE capabilities that may be required for a UE supporting Mu</w:t>
      </w:r>
      <w:r w:rsidR="00EB004C">
        <w:t>l</w:t>
      </w:r>
      <w:r>
        <w:t>ti-USIM</w:t>
      </w:r>
      <w:r w:rsidR="001162F1">
        <w:t>, based on each objective/AI</w:t>
      </w:r>
      <w:r w:rsidR="00AB5DF8">
        <w:t xml:space="preserve"> for the WI</w:t>
      </w:r>
      <w:r>
        <w:t>.</w:t>
      </w:r>
    </w:p>
    <w:p w14:paraId="6BE45BB4" w14:textId="16DFCC98" w:rsidR="007C60F5" w:rsidRPr="00840273" w:rsidRDefault="007C60F5" w:rsidP="00CF3B6F">
      <w:pPr>
        <w:pStyle w:val="BodyText"/>
      </w:pPr>
      <w:r>
        <w:rPr>
          <w:rFonts w:cs="Arial"/>
        </w:rPr>
        <w:t>The contribution has been revised to</w:t>
      </w:r>
      <w:r w:rsidR="004B100C">
        <w:rPr>
          <w:rFonts w:cs="Arial"/>
        </w:rPr>
        <w:t xml:space="preserve"> take into account the agreements/FFS from RAN2#116e meeting.</w:t>
      </w:r>
    </w:p>
    <w:p w14:paraId="5DBEDE08" w14:textId="4E4A09E1" w:rsidR="00DD5A14" w:rsidRDefault="001E6463" w:rsidP="00447256">
      <w:pPr>
        <w:pStyle w:val="Heading1"/>
      </w:pPr>
      <w:r>
        <w:t>2</w:t>
      </w:r>
      <w:r>
        <w:tab/>
      </w:r>
      <w:r w:rsidR="004A2491">
        <w:t>Discussion</w:t>
      </w:r>
    </w:p>
    <w:p w14:paraId="13DD251A" w14:textId="3A5E6FCF" w:rsidR="00F3434E" w:rsidRDefault="00F3434E" w:rsidP="00F3434E">
      <w:pPr>
        <w:pStyle w:val="Heading2"/>
      </w:pPr>
      <w:r>
        <w:t>2.</w:t>
      </w:r>
      <w:r w:rsidR="00F23520">
        <w:t>1</w:t>
      </w:r>
      <w:r>
        <w:tab/>
      </w:r>
      <w:r w:rsidRPr="0050101A">
        <w:t>Paging collision avoidance</w:t>
      </w:r>
    </w:p>
    <w:p w14:paraId="3D908EF0" w14:textId="77777777" w:rsidR="003B71C1" w:rsidRDefault="00382D59" w:rsidP="00F3434E">
      <w:pPr>
        <w:pStyle w:val="BodyText"/>
      </w:pPr>
      <w:r>
        <w:t>The solutions discussed for paging collision are mainly impacting NAS</w:t>
      </w:r>
      <w:r w:rsidR="003B71C1">
        <w:t>, since it was agreed in RAN2#113-e that NAS should be the baseline for the 5GS solution</w:t>
      </w:r>
      <w:r>
        <w:t>.</w:t>
      </w:r>
    </w:p>
    <w:p w14:paraId="21FB466F" w14:textId="77777777" w:rsidR="003B71C1" w:rsidRDefault="003B71C1" w:rsidP="003B71C1">
      <w:pPr>
        <w:pStyle w:val="Doc-text2"/>
      </w:pPr>
    </w:p>
    <w:p w14:paraId="3FC9C5AC" w14:textId="77777777" w:rsidR="003B71C1" w:rsidRDefault="003B71C1" w:rsidP="003B71C1">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AB13DE9" w14:textId="77777777" w:rsidR="003B71C1" w:rsidRPr="00BF46C8" w:rsidRDefault="003B71C1" w:rsidP="003B71C1">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CA0F919" w14:textId="77777777" w:rsidR="003B71C1" w:rsidRPr="00BF46C8" w:rsidRDefault="003B71C1" w:rsidP="003B71C1">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3A425EF1" w14:textId="77777777" w:rsidR="003B71C1" w:rsidRPr="003B71C1" w:rsidRDefault="003B71C1" w:rsidP="00F3434E">
      <w:pPr>
        <w:pStyle w:val="BodyText"/>
        <w:rPr>
          <w:lang w:val="x-none"/>
        </w:rPr>
      </w:pPr>
    </w:p>
    <w:p w14:paraId="00D6894C" w14:textId="6033D052" w:rsidR="00382D59" w:rsidRDefault="00382D59" w:rsidP="00F3434E">
      <w:pPr>
        <w:pStyle w:val="BodyText"/>
      </w:pPr>
      <w:r>
        <w:t xml:space="preserve">The impact on RRC, in principle, could be related to any UE assistance information to be defined for paging collision. However, </w:t>
      </w:r>
      <w:r w:rsidR="00121E4F">
        <w:t>in RAN#114-e, it was agreed that no assistance information would be defined on RRC:</w:t>
      </w:r>
    </w:p>
    <w:p w14:paraId="153C0BAC" w14:textId="77777777" w:rsidR="00382D59" w:rsidRPr="00017039" w:rsidRDefault="00382D59" w:rsidP="00382D59">
      <w:pPr>
        <w:pStyle w:val="Agreement"/>
        <w:tabs>
          <w:tab w:val="clear" w:pos="2333"/>
          <w:tab w:val="num" w:pos="1619"/>
        </w:tabs>
        <w:ind w:left="1619"/>
      </w:pPr>
      <w:r w:rsidRPr="00017039">
        <w:t>1: Send an LS to SA2 to inform that RAN2 majority would support, but there is no consensus to support NAS assistant information (similar to UE ID offset for LTE), so RAN2 thinks this issue should be discussed and decided by SA2.</w:t>
      </w:r>
    </w:p>
    <w:p w14:paraId="3B9886F9" w14:textId="77777777" w:rsidR="00382D59" w:rsidRPr="00997281" w:rsidRDefault="00382D59" w:rsidP="00382D59">
      <w:pPr>
        <w:pStyle w:val="Agreement"/>
        <w:tabs>
          <w:tab w:val="clear" w:pos="2333"/>
          <w:tab w:val="num" w:pos="1619"/>
        </w:tabs>
        <w:ind w:left="1619"/>
        <w:rPr>
          <w:highlight w:val="yellow"/>
        </w:rPr>
      </w:pPr>
      <w:r w:rsidRPr="00997281">
        <w:rPr>
          <w:highlight w:val="yellow"/>
        </w:rPr>
        <w:t>2: RAN2 does not introduce RRC assistant information for paging collision issue for IDLE and INACTIVE. (Can revisit if serious problems are found.)</w:t>
      </w:r>
    </w:p>
    <w:p w14:paraId="3529D949" w14:textId="77777777" w:rsidR="00891CDC" w:rsidRDefault="00891CDC" w:rsidP="00F3434E">
      <w:pPr>
        <w:pStyle w:val="BodyText"/>
      </w:pPr>
    </w:p>
    <w:p w14:paraId="48D9A947" w14:textId="67F7FB6F" w:rsidR="00382D59" w:rsidRDefault="00891CDC" w:rsidP="00F3434E">
      <w:pPr>
        <w:pStyle w:val="BodyText"/>
      </w:pPr>
      <w:r>
        <w:t>In this manner, the paging collision avoidance feature should not impact RRC and thus no RAN UE capability is needed for the UE to indicate</w:t>
      </w:r>
      <w:r w:rsidR="00C56FF7">
        <w:t xml:space="preserve"> the</w:t>
      </w:r>
      <w:r>
        <w:t xml:space="preserve"> paging collision feature.</w:t>
      </w:r>
    </w:p>
    <w:p w14:paraId="2F75C551" w14:textId="6D8EBE81" w:rsidR="002F50A7" w:rsidRDefault="00D92AC8" w:rsidP="00646CFE">
      <w:pPr>
        <w:pStyle w:val="Proposal"/>
        <w:tabs>
          <w:tab w:val="clear" w:pos="1304"/>
          <w:tab w:val="num" w:pos="1701"/>
        </w:tabs>
        <w:ind w:left="1701" w:hanging="1701"/>
      </w:pPr>
      <w:bookmarkStart w:id="2" w:name="_Toc92719464"/>
      <w:r>
        <w:t xml:space="preserve">No UE </w:t>
      </w:r>
      <w:r w:rsidR="00FC3301">
        <w:t xml:space="preserve">RAN </w:t>
      </w:r>
      <w:r>
        <w:t>capability needs to be defined for paging collision feature.</w:t>
      </w:r>
      <w:bookmarkEnd w:id="2"/>
    </w:p>
    <w:p w14:paraId="6059ED66" w14:textId="77777777" w:rsidR="00382D59" w:rsidRDefault="00382D59" w:rsidP="00F3434E">
      <w:pPr>
        <w:pStyle w:val="BodyText"/>
      </w:pPr>
    </w:p>
    <w:p w14:paraId="3258740F" w14:textId="6937B256" w:rsidR="00C22A1F" w:rsidRDefault="001D7FEB" w:rsidP="001D7FEB">
      <w:pPr>
        <w:pStyle w:val="Heading2"/>
      </w:pPr>
      <w:r>
        <w:t>2.</w:t>
      </w:r>
      <w:r w:rsidR="00F23520">
        <w:t>2</w:t>
      </w:r>
      <w:r>
        <w:tab/>
      </w:r>
      <w:r w:rsidR="003F2033" w:rsidRPr="003F2033">
        <w:t>UE notification on network switc</w:t>
      </w:r>
      <w:r w:rsidR="006E6629">
        <w:t>hover</w:t>
      </w:r>
      <w:r w:rsidR="003F2033" w:rsidRPr="003F2033">
        <w:t xml:space="preserve"> for multi-SIM</w:t>
      </w:r>
    </w:p>
    <w:p w14:paraId="585E512F" w14:textId="7288E655" w:rsidR="001514B9" w:rsidRDefault="001514B9" w:rsidP="00236C3C">
      <w:pPr>
        <w:pStyle w:val="BodyText"/>
      </w:pPr>
      <w:r>
        <w:t>Two main assistance information were agreed in RAN2 for Multi-USIM:</w:t>
      </w:r>
    </w:p>
    <w:p w14:paraId="58500D5A" w14:textId="1476E628" w:rsidR="001514B9" w:rsidRDefault="00B04284" w:rsidP="00077B24">
      <w:pPr>
        <w:pStyle w:val="BodyText"/>
        <w:numPr>
          <w:ilvl w:val="0"/>
          <w:numId w:val="14"/>
        </w:numPr>
      </w:pPr>
      <w:r>
        <w:t xml:space="preserve">RRC </w:t>
      </w:r>
      <w:r w:rsidR="00077B24" w:rsidRPr="00077B24">
        <w:t xml:space="preserve">UE </w:t>
      </w:r>
      <w:r w:rsidR="00077B24">
        <w:t xml:space="preserve">indication of network switchover with leaving </w:t>
      </w:r>
      <w:r w:rsidR="002B2174" w:rsidRPr="002B2174">
        <w:t>RRC_CONNECTED state</w:t>
      </w:r>
    </w:p>
    <w:p w14:paraId="6D3ADA02" w14:textId="2102F049" w:rsidR="00077B24" w:rsidRDefault="00B04284" w:rsidP="00077B24">
      <w:pPr>
        <w:pStyle w:val="BodyText"/>
        <w:numPr>
          <w:ilvl w:val="0"/>
          <w:numId w:val="14"/>
        </w:numPr>
      </w:pPr>
      <w:r>
        <w:t xml:space="preserve">RRC </w:t>
      </w:r>
      <w:r w:rsidR="00077B24" w:rsidRPr="00077B24">
        <w:t xml:space="preserve">UE </w:t>
      </w:r>
      <w:r w:rsidR="00077B24">
        <w:t xml:space="preserve">indication of network switchover without leaving </w:t>
      </w:r>
      <w:r w:rsidR="002B2174" w:rsidRPr="002B2174">
        <w:t>RRC_CONNECTED state</w:t>
      </w:r>
    </w:p>
    <w:p w14:paraId="0BD1085F" w14:textId="72CD9329" w:rsidR="00077B24" w:rsidRDefault="00B87844" w:rsidP="00236C3C">
      <w:pPr>
        <w:pStyle w:val="BodyText"/>
      </w:pPr>
      <w:r>
        <w:lastRenderedPageBreak/>
        <w:t>Even though both indications may be defined within UE assistance information message, they are applied to different use cases. For instance, for 1), the UE may also indicate such leaving via NAS.</w:t>
      </w:r>
      <w:r w:rsidR="00926D16">
        <w:t xml:space="preserve"> </w:t>
      </w:r>
      <w:r w:rsidR="00524496">
        <w:t>T</w:t>
      </w:r>
      <w:r w:rsidR="00926D16">
        <w:t>he network may</w:t>
      </w:r>
      <w:r w:rsidR="00524496">
        <w:t xml:space="preserve"> thus</w:t>
      </w:r>
      <w:r w:rsidR="00926D16">
        <w:t xml:space="preserve"> configure the UE to provide only 2), but not configure the UE to provide 1). </w:t>
      </w:r>
      <w:r w:rsidR="00150CA4">
        <w:t>Hence,</w:t>
      </w:r>
      <w:r w:rsidR="004C3CE7">
        <w:t xml:space="preserve"> the UE should indicate separately the support of 1) and 2).</w:t>
      </w:r>
      <w:r w:rsidR="00D3602F">
        <w:t xml:space="preserve"> Such indication is sufficient to be defined per-UE, as usual for features related to support of a certain UE assistance information.</w:t>
      </w:r>
    </w:p>
    <w:p w14:paraId="3550F062" w14:textId="0F40CFA0" w:rsidR="00031CA4" w:rsidRDefault="00EF5C42" w:rsidP="00646CFE">
      <w:pPr>
        <w:pStyle w:val="Proposal"/>
        <w:tabs>
          <w:tab w:val="clear" w:pos="1304"/>
          <w:tab w:val="num" w:pos="1701"/>
        </w:tabs>
        <w:ind w:left="1701" w:hanging="1701"/>
      </w:pPr>
      <w:bookmarkStart w:id="3" w:name="_Toc92719465"/>
      <w:r>
        <w:t>A per UE bit is used to indicate support of RRC UE indication of network switchover with leaving</w:t>
      </w:r>
      <w:r w:rsidR="00857F54" w:rsidRPr="00857F54">
        <w:t xml:space="preserve"> RRC_CONNECTED state</w:t>
      </w:r>
      <w:r>
        <w:t>.</w:t>
      </w:r>
      <w:bookmarkEnd w:id="3"/>
      <w:r>
        <w:t xml:space="preserve"> </w:t>
      </w:r>
    </w:p>
    <w:p w14:paraId="384AE010" w14:textId="1EFF5ACC" w:rsidR="00031CA4" w:rsidRDefault="00031CA4" w:rsidP="00646CFE">
      <w:pPr>
        <w:pStyle w:val="Proposal"/>
        <w:tabs>
          <w:tab w:val="clear" w:pos="1304"/>
          <w:tab w:val="num" w:pos="1701"/>
        </w:tabs>
        <w:ind w:left="1701" w:hanging="1701"/>
      </w:pPr>
      <w:bookmarkStart w:id="4" w:name="_Toc92719466"/>
      <w:r>
        <w:t>A per UE bit is used to indicate support of RRC UE indication of network switchover without leaving</w:t>
      </w:r>
      <w:r w:rsidR="00857F54" w:rsidRPr="00857F54">
        <w:t xml:space="preserve"> RRC_CONNECTED state</w:t>
      </w:r>
      <w:r>
        <w:t>.</w:t>
      </w:r>
      <w:bookmarkEnd w:id="4"/>
    </w:p>
    <w:p w14:paraId="6D76FEC7" w14:textId="77777777" w:rsidR="001076F5" w:rsidRDefault="001076F5" w:rsidP="00236C3C">
      <w:pPr>
        <w:pStyle w:val="BodyText"/>
      </w:pPr>
    </w:p>
    <w:p w14:paraId="5B38DC57" w14:textId="389F70FC" w:rsidR="0036476F" w:rsidRDefault="007D4C74" w:rsidP="0036476F">
      <w:pPr>
        <w:pStyle w:val="BodyText"/>
      </w:pPr>
      <w:r>
        <w:t xml:space="preserve">RAN2#116e </w:t>
      </w:r>
      <w:r w:rsidR="00C67F5C">
        <w:t xml:space="preserve">postponed </w:t>
      </w:r>
      <w:r w:rsidR="006E0BCA">
        <w:t>the discussion</w:t>
      </w:r>
      <w:r w:rsidR="000859E0">
        <w:t xml:space="preserve"> of the following topic</w:t>
      </w:r>
      <w:r w:rsidR="0036476F">
        <w:t>:</w:t>
      </w:r>
    </w:p>
    <w:p w14:paraId="221B59E7" w14:textId="7A6E6700" w:rsidR="001076F5" w:rsidRPr="0017247A" w:rsidRDefault="0036476F" w:rsidP="0036476F">
      <w:pPr>
        <w:pStyle w:val="BodyText"/>
        <w:rPr>
          <w:i/>
          <w:iCs/>
        </w:rPr>
      </w:pPr>
      <w:r w:rsidRPr="000859E0">
        <w:rPr>
          <w:i/>
          <w:iCs/>
        </w:rPr>
        <w:t xml:space="preserve">Can discuss UE capabilities for periodic/aperiodic gap request and </w:t>
      </w:r>
      <w:bookmarkStart w:id="5" w:name="_Hlk92702119"/>
      <w:r w:rsidRPr="000859E0">
        <w:rPr>
          <w:i/>
          <w:iCs/>
        </w:rPr>
        <w:t xml:space="preserve">RRC processing delay requirements </w:t>
      </w:r>
      <w:bookmarkEnd w:id="5"/>
      <w:r w:rsidRPr="000859E0">
        <w:rPr>
          <w:i/>
          <w:iCs/>
        </w:rPr>
        <w:t>for MUSIM in Rel-17 further in the next RAN2 meeting.</w:t>
      </w:r>
    </w:p>
    <w:p w14:paraId="429AA578" w14:textId="0A060C42" w:rsidR="0017247A" w:rsidRDefault="000859E0" w:rsidP="0036476F">
      <w:pPr>
        <w:pStyle w:val="BodyText"/>
      </w:pPr>
      <w:r>
        <w:t xml:space="preserve">Regarding </w:t>
      </w:r>
      <w:r w:rsidR="009D1E04">
        <w:t>the possibility to have</w:t>
      </w:r>
      <w:r>
        <w:t xml:space="preserve"> two separate UE capabilities for periodic and aperiodic </w:t>
      </w:r>
      <w:r w:rsidR="00EB4718">
        <w:t xml:space="preserve">gap </w:t>
      </w:r>
      <w:r>
        <w:t>request</w:t>
      </w:r>
      <w:r w:rsidR="009D1E04">
        <w:t>, w</w:t>
      </w:r>
      <w:r w:rsidR="00BF6E99">
        <w:t xml:space="preserve">e think </w:t>
      </w:r>
      <w:r w:rsidR="00F622CD">
        <w:t xml:space="preserve">there is no need to </w:t>
      </w:r>
      <w:r w:rsidR="00942C37">
        <w:t xml:space="preserve">introduce </w:t>
      </w:r>
      <w:r w:rsidR="009D1E04">
        <w:t xml:space="preserve">such </w:t>
      </w:r>
      <w:r w:rsidR="00E07C80">
        <w:t>distinction</w:t>
      </w:r>
      <w:r w:rsidR="00E55301">
        <w:t>:</w:t>
      </w:r>
      <w:r w:rsidR="00F622CD" w:rsidRPr="00F622CD">
        <w:t xml:space="preserve"> </w:t>
      </w:r>
      <w:r w:rsidR="00E55301">
        <w:t xml:space="preserve">the difference between the periodic and aperiodic gap </w:t>
      </w:r>
      <w:r w:rsidR="00926F89">
        <w:t xml:space="preserve">configuration </w:t>
      </w:r>
      <w:r w:rsidR="005376FE">
        <w:t>may be solely</w:t>
      </w:r>
      <w:r w:rsidR="00E55301">
        <w:t xml:space="preserve"> on the </w:t>
      </w:r>
      <w:r w:rsidR="00926F89">
        <w:t>value given to the periodicity</w:t>
      </w:r>
      <w:r w:rsidR="00BB6E43">
        <w:t xml:space="preserve"> (i.e. if periodicity is set to 0, then the gap is aperiodic). In thi</w:t>
      </w:r>
      <w:r w:rsidR="00B0061D">
        <w:t>s</w:t>
      </w:r>
      <w:r w:rsidR="00BB6E43">
        <w:t xml:space="preserve"> situation a </w:t>
      </w:r>
      <w:r w:rsidR="00F622CD" w:rsidRPr="00F622CD">
        <w:t>specific capability for aperiodic gap is not needed</w:t>
      </w:r>
      <w:r w:rsidR="0045678D">
        <w:t>.</w:t>
      </w:r>
    </w:p>
    <w:p w14:paraId="3157E2ED" w14:textId="7AF44E28" w:rsidR="0045678D" w:rsidRDefault="00825B4B" w:rsidP="00646CFE">
      <w:pPr>
        <w:pStyle w:val="Proposal"/>
        <w:tabs>
          <w:tab w:val="clear" w:pos="1304"/>
          <w:tab w:val="num" w:pos="1701"/>
        </w:tabs>
        <w:ind w:left="1701" w:hanging="1701"/>
      </w:pPr>
      <w:bookmarkStart w:id="6" w:name="_Toc92719467"/>
      <w:r>
        <w:t xml:space="preserve">No UE RAN </w:t>
      </w:r>
      <w:r w:rsidR="00D20247">
        <w:t xml:space="preserve">capability needs to be defined </w:t>
      </w:r>
      <w:r w:rsidR="00B81BCB">
        <w:t xml:space="preserve">for </w:t>
      </w:r>
      <w:r w:rsidR="00D20247">
        <w:t>the</w:t>
      </w:r>
      <w:r w:rsidR="00B81BCB">
        <w:t xml:space="preserve"> independent support </w:t>
      </w:r>
      <w:r w:rsidR="002975F6">
        <w:t>of</w:t>
      </w:r>
      <w:r w:rsidR="00B81BCB">
        <w:t xml:space="preserve"> periodic and aperiodic gaps</w:t>
      </w:r>
      <w:r w:rsidR="00B45934">
        <w:t>.</w:t>
      </w:r>
      <w:bookmarkEnd w:id="6"/>
    </w:p>
    <w:p w14:paraId="470248A8" w14:textId="4FA9E8FE" w:rsidR="008F40A5" w:rsidRDefault="008F40A5" w:rsidP="0036476F">
      <w:pPr>
        <w:pStyle w:val="BodyText"/>
      </w:pPr>
      <w:r w:rsidRPr="00E30EF4">
        <w:t>Regarding the RRC processing delay</w:t>
      </w:r>
      <w:r w:rsidR="00F618BD" w:rsidRPr="00E30EF4">
        <w:t xml:space="preserve"> </w:t>
      </w:r>
      <w:r w:rsidR="00F24DB4">
        <w:t xml:space="preserve">in relation to the </w:t>
      </w:r>
      <w:r w:rsidR="00A26246" w:rsidRPr="00E30EF4">
        <w:t>use case</w:t>
      </w:r>
      <w:r w:rsidR="00F618BD" w:rsidRPr="00E30EF4">
        <w:t xml:space="preserve"> described in [</w:t>
      </w:r>
      <w:r w:rsidR="00020CEB" w:rsidRPr="00E30EF4">
        <w:t>4</w:t>
      </w:r>
      <w:r w:rsidR="00F618BD" w:rsidRPr="00E30EF4">
        <w:t>]</w:t>
      </w:r>
      <w:r w:rsidR="00A87EB6" w:rsidRPr="00E30EF4">
        <w:t xml:space="preserve">, we think </w:t>
      </w:r>
      <w:r w:rsidR="00CE5DB4" w:rsidRPr="00E30EF4">
        <w:t xml:space="preserve">that there is no need to change the </w:t>
      </w:r>
      <w:r w:rsidR="00CE5DB4" w:rsidRPr="00CE5DB4">
        <w:t>RRC processing delay requirements</w:t>
      </w:r>
      <w:r w:rsidR="00D27665">
        <w:t xml:space="preserve">, </w:t>
      </w:r>
      <w:r w:rsidR="00C324D9">
        <w:t>since</w:t>
      </w:r>
      <w:r w:rsidR="00D27665">
        <w:t xml:space="preserve"> the UE can process </w:t>
      </w:r>
      <w:r w:rsidR="00C324D9">
        <w:t>an</w:t>
      </w:r>
      <w:r w:rsidR="00D27665">
        <w:t xml:space="preserve"> incoming RRC message during </w:t>
      </w:r>
      <w:r w:rsidR="00C324D9">
        <w:t>possibly configured</w:t>
      </w:r>
      <w:r w:rsidR="007A3A87">
        <w:t xml:space="preserve"> gaps</w:t>
      </w:r>
      <w:r w:rsidR="00C324D9">
        <w:t xml:space="preserve"> for MUSIM</w:t>
      </w:r>
      <w:r w:rsidR="004A261C">
        <w:t>,</w:t>
      </w:r>
      <w:r w:rsidR="007A3A87">
        <w:t xml:space="preserve"> or the network implementation can</w:t>
      </w:r>
      <w:r w:rsidR="007563EC">
        <w:t xml:space="preserve"> </w:t>
      </w:r>
      <w:r w:rsidR="004F6CDB">
        <w:t xml:space="preserve">avoid sending RRC </w:t>
      </w:r>
      <w:r w:rsidR="00A476EC">
        <w:t>messages</w:t>
      </w:r>
      <w:r w:rsidR="004F6CDB">
        <w:t xml:space="preserve"> close to the gaps occurrence</w:t>
      </w:r>
      <w:r w:rsidR="00A476EC">
        <w:t>s</w:t>
      </w:r>
      <w:r w:rsidR="004F6CDB">
        <w:t>.</w:t>
      </w:r>
    </w:p>
    <w:p w14:paraId="4E70BCB8" w14:textId="2C8E5CCF" w:rsidR="008F40A5" w:rsidRDefault="008D4C5B" w:rsidP="008D4C5B">
      <w:pPr>
        <w:pStyle w:val="Proposal"/>
        <w:tabs>
          <w:tab w:val="clear" w:pos="1304"/>
        </w:tabs>
        <w:ind w:left="1701" w:hanging="1701"/>
      </w:pPr>
      <w:bookmarkStart w:id="7" w:name="_Toc92719468"/>
      <w:r>
        <w:t xml:space="preserve">No change of </w:t>
      </w:r>
      <w:r w:rsidRPr="008D4C5B">
        <w:t>RRC processing delay requirements</w:t>
      </w:r>
      <w:r>
        <w:t xml:space="preserve"> is needed for MUSIM UEs</w:t>
      </w:r>
      <w:bookmarkEnd w:id="7"/>
    </w:p>
    <w:p w14:paraId="71841833" w14:textId="77777777" w:rsidR="00A476EC" w:rsidRDefault="00A476EC" w:rsidP="00236C3C">
      <w:pPr>
        <w:pStyle w:val="BodyText"/>
      </w:pPr>
    </w:p>
    <w:p w14:paraId="1C0D9745" w14:textId="27E0AE1B" w:rsidR="00F51D1D" w:rsidRDefault="00587778" w:rsidP="00236C3C">
      <w:pPr>
        <w:pStyle w:val="BodyText"/>
      </w:pPr>
      <w:r>
        <w:t>For busy indication</w:t>
      </w:r>
      <w:r w:rsidR="00F51A69">
        <w:t>, it was agreed in RAN2#113-bis-e (with further confirmation in RAN2#115-e) that only NAS busy indication is supported.</w:t>
      </w:r>
    </w:p>
    <w:p w14:paraId="6526D3B3" w14:textId="77777777" w:rsidR="00F51D1D" w:rsidRPr="003D539C" w:rsidRDefault="00F51D1D" w:rsidP="00F51D1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1D9464F4" w14:textId="77777777" w:rsidR="00F51D1D" w:rsidRPr="003D539C" w:rsidRDefault="00F51D1D" w:rsidP="00F51D1D">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0F19FD5" w14:textId="77777777" w:rsidR="00F51D1D" w:rsidRPr="003D539C" w:rsidRDefault="00F51D1D" w:rsidP="00F51D1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Only support NAS-based busy indication (for IDLE and INACTIVE)</w:t>
      </w:r>
    </w:p>
    <w:p w14:paraId="1AA6632E" w14:textId="6BB4530B" w:rsidR="00F51D1D" w:rsidRDefault="00F51D1D" w:rsidP="00236C3C">
      <w:pPr>
        <w:pStyle w:val="BodyText"/>
        <w:rPr>
          <w:b/>
          <w:bCs/>
        </w:rPr>
      </w:pPr>
    </w:p>
    <w:p w14:paraId="7FE2CD92" w14:textId="425C0497" w:rsidR="0025232B" w:rsidRDefault="0025232B" w:rsidP="00236C3C">
      <w:pPr>
        <w:pStyle w:val="BodyText"/>
      </w:pPr>
      <w:r>
        <w:t xml:space="preserve">Therefore, </w:t>
      </w:r>
      <w:r w:rsidR="00A31064">
        <w:t>there is no need for a RAN capability on this feature.</w:t>
      </w:r>
    </w:p>
    <w:p w14:paraId="471E14E1" w14:textId="54BC1B38" w:rsidR="00864896" w:rsidRDefault="002F65BF" w:rsidP="00646CFE">
      <w:pPr>
        <w:pStyle w:val="Proposal"/>
        <w:tabs>
          <w:tab w:val="clear" w:pos="1304"/>
          <w:tab w:val="num" w:pos="1701"/>
        </w:tabs>
        <w:ind w:left="1701" w:hanging="1701"/>
      </w:pPr>
      <w:bookmarkStart w:id="8" w:name="_Toc92719469"/>
      <w:r>
        <w:t xml:space="preserve">No UE </w:t>
      </w:r>
      <w:r w:rsidR="00372235">
        <w:t xml:space="preserve">RAN </w:t>
      </w:r>
      <w:r>
        <w:t xml:space="preserve">capability needs to be defined for </w:t>
      </w:r>
      <w:r w:rsidR="00B01EF4">
        <w:t>busy indication</w:t>
      </w:r>
      <w:r>
        <w:t xml:space="preserve"> feature.</w:t>
      </w:r>
      <w:bookmarkEnd w:id="8"/>
    </w:p>
    <w:p w14:paraId="4F6D1C8B" w14:textId="77777777" w:rsidR="00284527" w:rsidRDefault="00284527" w:rsidP="00284527">
      <w:pPr>
        <w:pStyle w:val="Proposal"/>
        <w:numPr>
          <w:ilvl w:val="0"/>
          <w:numId w:val="0"/>
        </w:numPr>
        <w:ind w:left="1304"/>
      </w:pPr>
    </w:p>
    <w:p w14:paraId="5B4BC811" w14:textId="505DA23B" w:rsidR="00864896" w:rsidRDefault="00606ACA" w:rsidP="00C8549B">
      <w:pPr>
        <w:pStyle w:val="Heading2"/>
      </w:pPr>
      <w:r>
        <w:t>2.</w:t>
      </w:r>
      <w:r w:rsidR="00A42410">
        <w:t>3</w:t>
      </w:r>
      <w:r>
        <w:tab/>
      </w:r>
      <w:r w:rsidR="003344EA" w:rsidRPr="003344EA">
        <w:t>Paging with service indication</w:t>
      </w:r>
    </w:p>
    <w:p w14:paraId="58966151" w14:textId="4E1780CC" w:rsidR="002005E6" w:rsidRDefault="00C8549B" w:rsidP="00236C3C">
      <w:pPr>
        <w:pStyle w:val="BodyText"/>
      </w:pPr>
      <w:r>
        <w:t>This feature is been handled in an e-mail discussion:</w:t>
      </w:r>
    </w:p>
    <w:p w14:paraId="64BC975C" w14:textId="77777777" w:rsidR="001231D9" w:rsidRDefault="001231D9" w:rsidP="001231D9">
      <w:pPr>
        <w:pStyle w:val="EmailDiscussion"/>
        <w:overflowPunct/>
        <w:autoSpaceDE/>
        <w:autoSpaceDN/>
        <w:adjustRightInd/>
        <w:textAlignment w:val="auto"/>
      </w:pPr>
      <w:r>
        <w:t xml:space="preserve">[Post115-e][236][NR] </w:t>
      </w:r>
      <w:r w:rsidRPr="00B926EB">
        <w:t>Paging with service indication</w:t>
      </w:r>
      <w:r>
        <w:t xml:space="preserve"> (Huawei)</w:t>
      </w:r>
    </w:p>
    <w:p w14:paraId="32079A6F" w14:textId="77777777" w:rsidR="001231D9" w:rsidRDefault="001231D9" w:rsidP="001231D9">
      <w:pPr>
        <w:pStyle w:val="EmailDiscussion2"/>
      </w:pPr>
      <w:r>
        <w:tab/>
        <w:t xml:space="preserve">Scope: </w:t>
      </w:r>
      <w:r w:rsidRPr="00C53723">
        <w:t xml:space="preserve">Discuss remaining open issues for paging with service indication and try to have draft </w:t>
      </w:r>
      <w:r>
        <w:t>CRs</w:t>
      </w:r>
      <w:r w:rsidRPr="00C53723">
        <w:t xml:space="preserve"> to illustrate the necessary modifications</w:t>
      </w:r>
      <w:r>
        <w:t xml:space="preserve"> to specifications. Can discuss which specifications are affected. Can also discuss AS/NAS interactions with paging cause.</w:t>
      </w:r>
    </w:p>
    <w:p w14:paraId="68BC7162" w14:textId="77777777" w:rsidR="001231D9" w:rsidRDefault="001231D9" w:rsidP="001231D9">
      <w:pPr>
        <w:pStyle w:val="EmailDiscussion2"/>
      </w:pPr>
      <w:r>
        <w:tab/>
        <w:t>Intended outcome: report + draft CRs</w:t>
      </w:r>
    </w:p>
    <w:p w14:paraId="2056AD5F" w14:textId="77777777" w:rsidR="001231D9" w:rsidRDefault="001231D9" w:rsidP="001231D9">
      <w:pPr>
        <w:pStyle w:val="EmailDiscussion2"/>
      </w:pPr>
      <w:r>
        <w:tab/>
        <w:t>Deadline:  Long</w:t>
      </w:r>
    </w:p>
    <w:p w14:paraId="289FC744" w14:textId="77777777" w:rsidR="00BD6EE5" w:rsidRDefault="00BD6EE5" w:rsidP="00B266E5">
      <w:pPr>
        <w:pStyle w:val="BodyText"/>
      </w:pPr>
    </w:p>
    <w:p w14:paraId="4C0E2582" w14:textId="25159521" w:rsidR="00FC64FD" w:rsidRDefault="005D5E41" w:rsidP="00B266E5">
      <w:pPr>
        <w:pStyle w:val="BodyText"/>
      </w:pPr>
      <w:r w:rsidRPr="004D2FF1">
        <w:t xml:space="preserve">According to </w:t>
      </w:r>
      <w:r w:rsidR="00BD6EE5">
        <w:t>[1],</w:t>
      </w:r>
      <w:r w:rsidRPr="004D2FF1">
        <w:t xml:space="preserve"> Ch.5.38.3, the AMF transfers the UE capability </w:t>
      </w:r>
      <w:r w:rsidR="006038CC" w:rsidRPr="004D2FF1">
        <w:t>indicating</w:t>
      </w:r>
      <w:r w:rsidRPr="004D2FF1">
        <w:t xml:space="preserve"> the </w:t>
      </w:r>
      <w:r w:rsidR="00F05BBB">
        <w:t xml:space="preserve">UE </w:t>
      </w:r>
      <w:r w:rsidRPr="004D2FF1">
        <w:t xml:space="preserve">support </w:t>
      </w:r>
      <w:r w:rsidR="006038CC" w:rsidRPr="004D2FF1">
        <w:t>of</w:t>
      </w:r>
      <w:r w:rsidRPr="004D2FF1">
        <w:t xml:space="preserve"> the paging cause to NG-RAN. So, the gNB is aware if UE supports the </w:t>
      </w:r>
      <w:r w:rsidR="006038CC" w:rsidRPr="004D2FF1">
        <w:t xml:space="preserve">Paging </w:t>
      </w:r>
      <w:r w:rsidRPr="004D2FF1">
        <w:t xml:space="preserve">cause and then can deliver the cause in RAN paging for the UE </w:t>
      </w:r>
      <w:r w:rsidR="0021282E" w:rsidRPr="004D2FF1">
        <w:t>in RRC_INACTIVE</w:t>
      </w:r>
      <w:r w:rsidRPr="004D2FF1">
        <w:t xml:space="preserve"> state.</w:t>
      </w:r>
      <w:r w:rsidR="0021282E" w:rsidRPr="004D2FF1">
        <w:t xml:space="preserve"> Therefore, there is no need for a RAN capability on this feature.</w:t>
      </w:r>
    </w:p>
    <w:p w14:paraId="07F4B38A" w14:textId="6E60DDA4" w:rsidR="00FC64FD" w:rsidRDefault="00FC64FD" w:rsidP="009029B5">
      <w:pPr>
        <w:pStyle w:val="Proposal"/>
        <w:tabs>
          <w:tab w:val="clear" w:pos="1304"/>
          <w:tab w:val="num" w:pos="1701"/>
        </w:tabs>
        <w:ind w:left="1701" w:hanging="1701"/>
      </w:pPr>
      <w:bookmarkStart w:id="9" w:name="_Toc92719470"/>
      <w:r w:rsidRPr="00FC64FD">
        <w:t>No UE RAN capability needs to be defined for Paging with service indication feature</w:t>
      </w:r>
      <w:r w:rsidR="0074677A">
        <w:t>.</w:t>
      </w:r>
      <w:bookmarkEnd w:id="9"/>
    </w:p>
    <w:p w14:paraId="44A3655D" w14:textId="77777777" w:rsidR="00284527" w:rsidRDefault="00284527" w:rsidP="004D2FF1">
      <w:pPr>
        <w:pStyle w:val="Proposal"/>
        <w:numPr>
          <w:ilvl w:val="0"/>
          <w:numId w:val="0"/>
        </w:numPr>
      </w:pPr>
    </w:p>
    <w:p w14:paraId="080164DA" w14:textId="15C169A3" w:rsidR="001826E1" w:rsidRDefault="001826E1" w:rsidP="001826E1">
      <w:pPr>
        <w:pStyle w:val="Heading2"/>
      </w:pPr>
      <w:r>
        <w:lastRenderedPageBreak/>
        <w:t>2.4</w:t>
      </w:r>
      <w:r>
        <w:tab/>
        <w:t xml:space="preserve">Dependency between </w:t>
      </w:r>
      <w:r w:rsidR="00664E3D">
        <w:t>features</w:t>
      </w:r>
    </w:p>
    <w:p w14:paraId="46B0D158" w14:textId="4A1F3095" w:rsidR="001826E1" w:rsidRPr="00921171" w:rsidRDefault="00613EB2" w:rsidP="00921171">
      <w:pPr>
        <w:pStyle w:val="BodyText"/>
      </w:pPr>
      <w:r w:rsidRPr="00921171">
        <w:t xml:space="preserve">From the proposals above, we may have </w:t>
      </w:r>
      <w:r w:rsidR="00AA6335">
        <w:t>2</w:t>
      </w:r>
      <w:r w:rsidR="00AA6335" w:rsidRPr="00921171">
        <w:t xml:space="preserve"> </w:t>
      </w:r>
      <w:r w:rsidR="00B764CC">
        <w:t xml:space="preserve">new </w:t>
      </w:r>
      <w:r w:rsidRPr="00921171">
        <w:t>RAN capabilities:</w:t>
      </w:r>
    </w:p>
    <w:p w14:paraId="53826DF1" w14:textId="0A52AAFF" w:rsidR="008615D4" w:rsidRPr="008615D4" w:rsidRDefault="008615D4" w:rsidP="00921171">
      <w:pPr>
        <w:pStyle w:val="BodyText"/>
        <w:numPr>
          <w:ilvl w:val="0"/>
          <w:numId w:val="19"/>
        </w:numPr>
      </w:pPr>
      <w:r w:rsidRPr="008615D4">
        <w:t xml:space="preserve">A per UE bit to indicate support of RRC UE indication of network switchover with leaving RRC_CONNECTED state. </w:t>
      </w:r>
    </w:p>
    <w:p w14:paraId="04CD35CD" w14:textId="7FF1D0E0" w:rsidR="00613EB2" w:rsidRPr="00921171" w:rsidRDefault="008615D4" w:rsidP="00921171">
      <w:pPr>
        <w:pStyle w:val="BodyText"/>
        <w:numPr>
          <w:ilvl w:val="0"/>
          <w:numId w:val="19"/>
        </w:numPr>
      </w:pPr>
      <w:r w:rsidRPr="008615D4">
        <w:t>A per UE bit to indicate support of RRC UE indication of network switchover without leaving RRC_CONNECTED state.</w:t>
      </w:r>
    </w:p>
    <w:p w14:paraId="2CEFF639" w14:textId="19400169" w:rsidR="00F609A6" w:rsidRPr="00921171" w:rsidRDefault="00C72997" w:rsidP="00921171">
      <w:pPr>
        <w:pStyle w:val="BodyText"/>
      </w:pPr>
      <w:r w:rsidRPr="00921171">
        <w:t>There is no issue resulting from using those features independently. Hence, the RAN defined UE capabilities can be optional without any dependency between them.</w:t>
      </w:r>
      <w:r w:rsidR="00776B95" w:rsidRPr="00921171">
        <w:t xml:space="preserve"> This can be revisited if later we define more capabilities that would require any relation between them.</w:t>
      </w:r>
    </w:p>
    <w:p w14:paraId="50C50F5E" w14:textId="4B746F16" w:rsidR="00C265C3" w:rsidRDefault="00C731E0" w:rsidP="00646CFE">
      <w:pPr>
        <w:pStyle w:val="Proposal"/>
        <w:tabs>
          <w:tab w:val="clear" w:pos="1304"/>
          <w:tab w:val="num" w:pos="1701"/>
        </w:tabs>
        <w:ind w:left="1701" w:hanging="1701"/>
      </w:pPr>
      <w:bookmarkStart w:id="10" w:name="_Toc92719471"/>
      <w:r w:rsidRPr="007404A8">
        <w:t>As a baseline, RAN UE capabilities defined for Multi-USIM are optional and without dependency between them.</w:t>
      </w:r>
      <w:bookmarkEnd w:id="10"/>
    </w:p>
    <w:p w14:paraId="69D760BD" w14:textId="77777777" w:rsidR="00500304" w:rsidRDefault="00500304" w:rsidP="00D53AD6">
      <w:pPr>
        <w:pStyle w:val="Proposal"/>
        <w:numPr>
          <w:ilvl w:val="0"/>
          <w:numId w:val="0"/>
        </w:numPr>
        <w:rPr>
          <w:b w:val="0"/>
          <w:bCs w:val="0"/>
        </w:rPr>
      </w:pPr>
    </w:p>
    <w:p w14:paraId="4CD671B6" w14:textId="3FB56A8C" w:rsidR="00284527" w:rsidRPr="00D753DE" w:rsidRDefault="008742C0" w:rsidP="00D753DE">
      <w:pPr>
        <w:pStyle w:val="BodyText"/>
      </w:pPr>
      <w:bookmarkStart w:id="11" w:name="_Toc92702984"/>
      <w:r>
        <w:t xml:space="preserve">The proposed changes to </w:t>
      </w:r>
      <w:r w:rsidR="00500304">
        <w:t xml:space="preserve">TS 38.306 </w:t>
      </w:r>
      <w:r w:rsidR="00FA286A">
        <w:t xml:space="preserve">[2] </w:t>
      </w:r>
      <w:r w:rsidR="00500304">
        <w:t xml:space="preserve">and 38.331 </w:t>
      </w:r>
      <w:r w:rsidR="00FA286A">
        <w:t xml:space="preserve">[3] </w:t>
      </w:r>
      <w:r w:rsidR="00500304">
        <w:t>are described in Appendix A and B respectively.</w:t>
      </w:r>
      <w:bookmarkEnd w:id="11"/>
    </w:p>
    <w:bookmarkEnd w:id="1"/>
    <w:p w14:paraId="7FFAC03E" w14:textId="3052468A" w:rsidR="00C01F33" w:rsidRPr="00CE0424" w:rsidRDefault="007D2D5B" w:rsidP="00CE0424">
      <w:pPr>
        <w:pStyle w:val="Heading1"/>
      </w:pPr>
      <w:r>
        <w:t>3</w:t>
      </w:r>
      <w:r w:rsidR="00EC4447">
        <w:tab/>
      </w:r>
      <w:r w:rsidR="00C01F33" w:rsidRPr="00CE0424">
        <w:t>Conclusion</w:t>
      </w:r>
    </w:p>
    <w:p w14:paraId="59D93740" w14:textId="77777777" w:rsidR="00F57FB3"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76B2421B" w14:textId="354C53C8" w:rsidR="00FC7B6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92719464" w:history="1">
        <w:r w:rsidR="00FC7B65" w:rsidRPr="008F1265">
          <w:rPr>
            <w:rStyle w:val="Hyperlink"/>
            <w:noProof/>
          </w:rPr>
          <w:t>Proposal 1</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No UE RAN capability needs to be defined for paging collision feature.</w:t>
        </w:r>
      </w:hyperlink>
    </w:p>
    <w:p w14:paraId="2F9F0364" w14:textId="7392B45E"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65" w:history="1">
        <w:r w:rsidR="00FC7B65" w:rsidRPr="008F1265">
          <w:rPr>
            <w:rStyle w:val="Hyperlink"/>
            <w:noProof/>
          </w:rPr>
          <w:t>Proposal 2</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A per UE bit is used to indicate support of RRC UE indication of network switchover with leaving RRC_CONNECTED state.</w:t>
        </w:r>
      </w:hyperlink>
    </w:p>
    <w:p w14:paraId="0251D74B" w14:textId="5006DA83"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66" w:history="1">
        <w:r w:rsidR="00FC7B65" w:rsidRPr="008F1265">
          <w:rPr>
            <w:rStyle w:val="Hyperlink"/>
            <w:noProof/>
          </w:rPr>
          <w:t>Proposal 3</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A per UE bit is used to indicate support of RRC UE indication of network switchover without leaving RRC_CONNECTED state.</w:t>
        </w:r>
      </w:hyperlink>
    </w:p>
    <w:p w14:paraId="18BD020F" w14:textId="522BCA62"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67" w:history="1">
        <w:r w:rsidR="00FC7B65" w:rsidRPr="008F1265">
          <w:rPr>
            <w:rStyle w:val="Hyperlink"/>
            <w:noProof/>
          </w:rPr>
          <w:t>Proposal 4</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No UE RAN capability needs to be defined for the independent support of periodic and aperiodic gaps.</w:t>
        </w:r>
      </w:hyperlink>
    </w:p>
    <w:p w14:paraId="2604BA91" w14:textId="199078DF"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68" w:history="1">
        <w:r w:rsidR="00FC7B65" w:rsidRPr="008F1265">
          <w:rPr>
            <w:rStyle w:val="Hyperlink"/>
            <w:noProof/>
          </w:rPr>
          <w:t>Proposal 5</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No change of RRC processing delay requirements is needed for MUSIM UEs</w:t>
        </w:r>
      </w:hyperlink>
    </w:p>
    <w:p w14:paraId="1E76113D" w14:textId="180F976D"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69" w:history="1">
        <w:r w:rsidR="00FC7B65" w:rsidRPr="008F1265">
          <w:rPr>
            <w:rStyle w:val="Hyperlink"/>
            <w:noProof/>
          </w:rPr>
          <w:t>Proposal 6</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No UE RAN capability needs to be defined for busy indication feature.</w:t>
        </w:r>
      </w:hyperlink>
    </w:p>
    <w:p w14:paraId="32800C5B" w14:textId="577612DC"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70" w:history="1">
        <w:r w:rsidR="00FC7B65" w:rsidRPr="008F1265">
          <w:rPr>
            <w:rStyle w:val="Hyperlink"/>
            <w:noProof/>
          </w:rPr>
          <w:t>Proposal 7</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No UE RAN capability needs to be defined for Paging with service indication feature.</w:t>
        </w:r>
      </w:hyperlink>
    </w:p>
    <w:p w14:paraId="7566C590" w14:textId="10BB6C82" w:rsidR="00FC7B65" w:rsidRDefault="00825F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19471" w:history="1">
        <w:r w:rsidR="00FC7B65" w:rsidRPr="008F1265">
          <w:rPr>
            <w:rStyle w:val="Hyperlink"/>
            <w:noProof/>
          </w:rPr>
          <w:t>Proposal 8</w:t>
        </w:r>
        <w:r w:rsidR="00FC7B65">
          <w:rPr>
            <w:rFonts w:asciiTheme="minorHAnsi" w:eastAsiaTheme="minorEastAsia" w:hAnsiTheme="minorHAnsi" w:cstheme="minorBidi"/>
            <w:b w:val="0"/>
            <w:noProof/>
            <w:sz w:val="22"/>
            <w:szCs w:val="22"/>
            <w:lang w:val="sv-SE" w:eastAsia="sv-SE"/>
          </w:rPr>
          <w:tab/>
        </w:r>
        <w:r w:rsidR="00FC7B65" w:rsidRPr="008F1265">
          <w:rPr>
            <w:rStyle w:val="Hyperlink"/>
            <w:noProof/>
          </w:rPr>
          <w:t>As a baseline, RAN UE capabilities defined for Multi-USIM are optional and without dependency between them.</w:t>
        </w:r>
      </w:hyperlink>
    </w:p>
    <w:p w14:paraId="65EF03F1" w14:textId="02B62299" w:rsidR="002734CD" w:rsidRDefault="006E1C82" w:rsidP="002734CD">
      <w:pPr>
        <w:pStyle w:val="BodyText"/>
        <w:rPr>
          <w:rFonts w:cs="Arial"/>
        </w:rPr>
      </w:pPr>
      <w:r>
        <w:rPr>
          <w:b/>
          <w:bCs/>
          <w:lang w:val="en-US"/>
        </w:rPr>
        <w:fldChar w:fldCharType="end"/>
      </w:r>
    </w:p>
    <w:p w14:paraId="1D772578" w14:textId="77777777" w:rsidR="002734CD" w:rsidRPr="00CE0424" w:rsidRDefault="002734CD" w:rsidP="002734CD">
      <w:pPr>
        <w:pStyle w:val="Heading1"/>
        <w:ind w:left="432" w:hanging="432"/>
      </w:pPr>
      <w:bookmarkStart w:id="12" w:name="_In-sequence_SDU_delivery"/>
      <w:bookmarkEnd w:id="12"/>
      <w:r w:rsidRPr="00CE0424">
        <w:t>References</w:t>
      </w:r>
    </w:p>
    <w:p w14:paraId="70FB2214" w14:textId="77777777" w:rsidR="002734CD" w:rsidRPr="00031319" w:rsidRDefault="002734CD" w:rsidP="002734CD">
      <w:pPr>
        <w:pStyle w:val="Reference"/>
        <w:overflowPunct/>
        <w:autoSpaceDE/>
        <w:autoSpaceDN/>
        <w:adjustRightInd/>
        <w:spacing w:after="160" w:line="259" w:lineRule="auto"/>
        <w:jc w:val="left"/>
        <w:textAlignment w:val="auto"/>
      </w:pPr>
      <w:r>
        <w:rPr>
          <w:rFonts w:cs="Arial"/>
        </w:rPr>
        <w:t xml:space="preserve">TR 23.501 v.17.2.0, </w:t>
      </w:r>
      <w:r w:rsidRPr="00575FFC">
        <w:rPr>
          <w:rFonts w:cs="Arial"/>
        </w:rPr>
        <w:t>System architecture for the 5G System (5GS)</w:t>
      </w:r>
    </w:p>
    <w:p w14:paraId="786D23D1" w14:textId="199C1EEE" w:rsidR="008C780F" w:rsidRPr="006C4B16" w:rsidRDefault="00FA286A" w:rsidP="008C780F">
      <w:pPr>
        <w:pStyle w:val="Reference"/>
      </w:pPr>
      <w:r>
        <w:t>TS 38.306</w:t>
      </w:r>
      <w:r w:rsidR="0005026A">
        <w:t xml:space="preserve"> v</w:t>
      </w:r>
      <w:r w:rsidR="00FD55EB">
        <w:t>.16.6.0,</w:t>
      </w:r>
      <w:r w:rsidR="0005026A" w:rsidRPr="0005026A">
        <w:t xml:space="preserve"> User Equipment (UE) radio access capabilities</w:t>
      </w:r>
    </w:p>
    <w:p w14:paraId="69B75AF1" w14:textId="41148388" w:rsidR="00FD55EB" w:rsidRDefault="00FD55EB" w:rsidP="008C780F">
      <w:pPr>
        <w:pStyle w:val="Reference"/>
      </w:pPr>
      <w:r w:rsidRPr="006C4B16">
        <w:t>TS</w:t>
      </w:r>
      <w:r w:rsidR="006C4B16">
        <w:t xml:space="preserve"> </w:t>
      </w:r>
      <w:r w:rsidRPr="006C4B16">
        <w:t xml:space="preserve">38.331 </w:t>
      </w:r>
      <w:r w:rsidR="00445398" w:rsidRPr="006C4B16">
        <w:t xml:space="preserve">v.16.6.0, </w:t>
      </w:r>
      <w:r w:rsidR="005A54DA" w:rsidRPr="006C4B16">
        <w:t>Radio Resource Control (RRC); Protocol specification</w:t>
      </w:r>
    </w:p>
    <w:p w14:paraId="4B06DF5B" w14:textId="7FB27778" w:rsidR="00020CEB" w:rsidRPr="006C4B16" w:rsidRDefault="0044393C" w:rsidP="008C780F">
      <w:pPr>
        <w:pStyle w:val="Reference"/>
      </w:pPr>
      <w:r w:rsidRPr="0044393C">
        <w:t>R2-2110050</w:t>
      </w:r>
      <w:r w:rsidR="008640A9">
        <w:t xml:space="preserve">, </w:t>
      </w:r>
      <w:r w:rsidR="001C69BF">
        <w:t>“</w:t>
      </w:r>
      <w:r w:rsidR="001C69BF" w:rsidRPr="001C69BF">
        <w:t>Additional issues related to MUSIM - Aspects of MUSIM RRC Band Conflict, Processing Delay and Caller ID retrieval requirements</w:t>
      </w:r>
      <w:r w:rsidR="001C69BF">
        <w:t>”, RAN2#116e</w:t>
      </w:r>
    </w:p>
    <w:p w14:paraId="0E041139" w14:textId="77777777" w:rsidR="008C780F" w:rsidRDefault="008C780F" w:rsidP="008C780F">
      <w:pPr>
        <w:pStyle w:val="Reference"/>
        <w:numPr>
          <w:ilvl w:val="0"/>
          <w:numId w:val="0"/>
        </w:numPr>
        <w:ind w:left="567" w:hanging="567"/>
      </w:pPr>
    </w:p>
    <w:p w14:paraId="4D157AC4" w14:textId="77777777" w:rsidR="008C780F" w:rsidRDefault="008C780F" w:rsidP="008C780F">
      <w:pPr>
        <w:overflowPunct/>
        <w:autoSpaceDE/>
        <w:autoSpaceDN/>
        <w:adjustRightInd/>
        <w:spacing w:after="0"/>
        <w:textAlignment w:val="auto"/>
        <w:rPr>
          <w:rFonts w:ascii="Arial" w:hAnsi="Arial"/>
          <w:lang w:eastAsia="zh-CN"/>
        </w:rPr>
      </w:pPr>
      <w:r>
        <w:br w:type="page"/>
      </w:r>
    </w:p>
    <w:p w14:paraId="4C13A0D9" w14:textId="275780EB" w:rsidR="008C780F" w:rsidRDefault="008C780F" w:rsidP="008C780F">
      <w:pPr>
        <w:pStyle w:val="Heading8"/>
      </w:pPr>
      <w:bookmarkStart w:id="13" w:name="_Toc20388080"/>
      <w:bookmarkStart w:id="14" w:name="_Toc29376162"/>
      <w:bookmarkStart w:id="15" w:name="_Toc37232085"/>
      <w:bookmarkStart w:id="16" w:name="_Toc46502171"/>
      <w:bookmarkStart w:id="17" w:name="_Toc51971519"/>
      <w:bookmarkStart w:id="18" w:name="_Toc52551502"/>
      <w:bookmarkStart w:id="19" w:name="_Toc60788154"/>
      <w:r w:rsidRPr="006012C7">
        <w:t>A</w:t>
      </w:r>
      <w:r>
        <w:t xml:space="preserve">ppendix A: </w:t>
      </w:r>
      <w:bookmarkEnd w:id="13"/>
      <w:bookmarkEnd w:id="14"/>
      <w:bookmarkEnd w:id="15"/>
      <w:bookmarkEnd w:id="16"/>
      <w:bookmarkEnd w:id="17"/>
      <w:bookmarkEnd w:id="18"/>
      <w:bookmarkEnd w:id="19"/>
      <w:r>
        <w:t>T</w:t>
      </w:r>
      <w:r w:rsidR="00500304">
        <w:t>ext proposal</w:t>
      </w:r>
      <w:r>
        <w:t xml:space="preserve"> to 3</w:t>
      </w:r>
      <w:r w:rsidR="00500304">
        <w:t>8</w:t>
      </w:r>
      <w:r>
        <w:t>.30</w:t>
      </w:r>
      <w:r w:rsidR="00500304">
        <w:t>6</w:t>
      </w:r>
    </w:p>
    <w:p w14:paraId="280E7109" w14:textId="77777777" w:rsidR="008C780F" w:rsidRPr="001470EA" w:rsidRDefault="008C780F" w:rsidP="008C780F">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bookmarkStart w:id="20" w:name="_Toc518610664"/>
      <w:bookmarkStart w:id="21" w:name="_Toc37153581"/>
      <w:bookmarkStart w:id="22" w:name="_Toc46501735"/>
      <w:bookmarkStart w:id="23" w:name="_Toc46501737"/>
    </w:p>
    <w:p w14:paraId="65DCF587" w14:textId="77777777" w:rsidR="0060665A" w:rsidRPr="00F4543C" w:rsidRDefault="0060665A" w:rsidP="0060665A">
      <w:pPr>
        <w:pStyle w:val="Heading3"/>
      </w:pPr>
      <w:bookmarkStart w:id="24" w:name="_Toc12750887"/>
      <w:bookmarkStart w:id="25" w:name="_Toc29382251"/>
      <w:bookmarkStart w:id="26" w:name="_Toc37093368"/>
      <w:bookmarkStart w:id="27" w:name="_Toc37238644"/>
      <w:bookmarkStart w:id="28" w:name="_Toc37238758"/>
      <w:bookmarkStart w:id="29" w:name="_Toc46488653"/>
      <w:bookmarkStart w:id="30" w:name="_Toc52574074"/>
      <w:bookmarkStart w:id="31" w:name="_Toc52574160"/>
      <w:bookmarkStart w:id="32" w:name="_Toc83660442"/>
      <w:bookmarkStart w:id="33" w:name="_Toc46488706"/>
      <w:bookmarkStart w:id="34" w:name="_Toc52574128"/>
      <w:bookmarkStart w:id="35" w:name="_Toc52574214"/>
      <w:bookmarkStart w:id="36" w:name="_Toc83660498"/>
      <w:bookmarkEnd w:id="20"/>
      <w:bookmarkEnd w:id="21"/>
      <w:bookmarkEnd w:id="22"/>
      <w:bookmarkEnd w:id="23"/>
      <w:r w:rsidRPr="00F4543C">
        <w:t>4.2.2</w:t>
      </w:r>
      <w:r w:rsidRPr="00F4543C">
        <w:tab/>
        <w:t>General parameters</w:t>
      </w:r>
      <w:bookmarkEnd w:id="24"/>
      <w:bookmarkEnd w:id="25"/>
      <w:bookmarkEnd w:id="26"/>
      <w:bookmarkEnd w:id="27"/>
      <w:bookmarkEnd w:id="28"/>
      <w:bookmarkEnd w:id="29"/>
      <w:bookmarkEnd w:id="30"/>
      <w:bookmarkEnd w:id="31"/>
      <w:bookmarkEnd w:id="3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0665A" w:rsidRPr="00F4543C" w14:paraId="30AC038A" w14:textId="77777777" w:rsidTr="00E0186E">
        <w:trPr>
          <w:cantSplit/>
        </w:trPr>
        <w:tc>
          <w:tcPr>
            <w:tcW w:w="6946" w:type="dxa"/>
          </w:tcPr>
          <w:bookmarkEnd w:id="33"/>
          <w:bookmarkEnd w:id="34"/>
          <w:bookmarkEnd w:id="35"/>
          <w:bookmarkEnd w:id="36"/>
          <w:p w14:paraId="68C43127" w14:textId="77777777" w:rsidR="0060665A" w:rsidRPr="00F4543C" w:rsidRDefault="0060665A" w:rsidP="00E0186E">
            <w:pPr>
              <w:pStyle w:val="TAH"/>
              <w:rPr>
                <w:rFonts w:cs="Arial"/>
                <w:szCs w:val="18"/>
              </w:rPr>
            </w:pPr>
            <w:r w:rsidRPr="00F4543C">
              <w:rPr>
                <w:rFonts w:cs="Arial"/>
                <w:szCs w:val="18"/>
              </w:rPr>
              <w:t>Definitions for parameters</w:t>
            </w:r>
          </w:p>
        </w:tc>
        <w:tc>
          <w:tcPr>
            <w:tcW w:w="709" w:type="dxa"/>
          </w:tcPr>
          <w:p w14:paraId="499EA1B3" w14:textId="77777777" w:rsidR="0060665A" w:rsidRPr="00F4543C" w:rsidRDefault="0060665A" w:rsidP="00E0186E">
            <w:pPr>
              <w:pStyle w:val="TAH"/>
              <w:rPr>
                <w:rFonts w:cs="Arial"/>
                <w:szCs w:val="18"/>
              </w:rPr>
            </w:pPr>
            <w:r w:rsidRPr="00F4543C">
              <w:rPr>
                <w:rFonts w:cs="Arial"/>
                <w:szCs w:val="18"/>
              </w:rPr>
              <w:t>Per</w:t>
            </w:r>
          </w:p>
        </w:tc>
        <w:tc>
          <w:tcPr>
            <w:tcW w:w="567" w:type="dxa"/>
          </w:tcPr>
          <w:p w14:paraId="65AE2585" w14:textId="77777777" w:rsidR="0060665A" w:rsidRPr="00F4543C" w:rsidRDefault="0060665A" w:rsidP="00E0186E">
            <w:pPr>
              <w:pStyle w:val="TAH"/>
              <w:rPr>
                <w:rFonts w:cs="Arial"/>
                <w:szCs w:val="18"/>
              </w:rPr>
            </w:pPr>
            <w:r w:rsidRPr="00F4543C">
              <w:rPr>
                <w:rFonts w:cs="Arial"/>
                <w:szCs w:val="18"/>
              </w:rPr>
              <w:t>M</w:t>
            </w:r>
          </w:p>
        </w:tc>
        <w:tc>
          <w:tcPr>
            <w:tcW w:w="709" w:type="dxa"/>
          </w:tcPr>
          <w:p w14:paraId="64E242D2" w14:textId="77777777" w:rsidR="0060665A" w:rsidRPr="00F4543C" w:rsidRDefault="0060665A" w:rsidP="00E0186E">
            <w:pPr>
              <w:pStyle w:val="TAH"/>
              <w:rPr>
                <w:rFonts w:cs="Arial"/>
                <w:szCs w:val="18"/>
              </w:rPr>
            </w:pPr>
            <w:r w:rsidRPr="00F4543C">
              <w:rPr>
                <w:rFonts w:cs="Arial"/>
                <w:szCs w:val="18"/>
              </w:rPr>
              <w:t>FDD-TDD DIFF</w:t>
            </w:r>
          </w:p>
        </w:tc>
        <w:tc>
          <w:tcPr>
            <w:tcW w:w="708" w:type="dxa"/>
          </w:tcPr>
          <w:p w14:paraId="572A5485" w14:textId="77777777" w:rsidR="0060665A" w:rsidRPr="00F4543C" w:rsidRDefault="0060665A" w:rsidP="00E0186E">
            <w:pPr>
              <w:keepNext/>
              <w:keepLines/>
              <w:spacing w:after="0"/>
              <w:jc w:val="center"/>
              <w:rPr>
                <w:rFonts w:ascii="Arial" w:hAnsi="Arial"/>
                <w:b/>
                <w:sz w:val="18"/>
              </w:rPr>
            </w:pPr>
            <w:r w:rsidRPr="00F4543C">
              <w:rPr>
                <w:rFonts w:ascii="Arial" w:hAnsi="Arial"/>
                <w:b/>
                <w:sz w:val="18"/>
              </w:rPr>
              <w:t>FR1-FR2</w:t>
            </w:r>
          </w:p>
          <w:p w14:paraId="0DF9512E" w14:textId="77777777" w:rsidR="0060665A" w:rsidRPr="00F4543C" w:rsidRDefault="0060665A" w:rsidP="00E0186E">
            <w:pPr>
              <w:pStyle w:val="TAH"/>
              <w:rPr>
                <w:rFonts w:cs="Arial"/>
                <w:szCs w:val="18"/>
              </w:rPr>
            </w:pPr>
            <w:r w:rsidRPr="00F4543C">
              <w:t>DIFF</w:t>
            </w:r>
          </w:p>
        </w:tc>
      </w:tr>
      <w:tr w:rsidR="0060665A" w:rsidRPr="00F4543C" w14:paraId="3093F7ED" w14:textId="77777777" w:rsidTr="00E0186E">
        <w:trPr>
          <w:cantSplit/>
          <w:tblHeader/>
        </w:trPr>
        <w:tc>
          <w:tcPr>
            <w:tcW w:w="6946" w:type="dxa"/>
          </w:tcPr>
          <w:p w14:paraId="521096F4" w14:textId="77777777" w:rsidR="0060665A" w:rsidRPr="00F4543C" w:rsidRDefault="0060665A" w:rsidP="00E0186E">
            <w:pPr>
              <w:pStyle w:val="TAL"/>
              <w:rPr>
                <w:b/>
                <w:i/>
              </w:rPr>
            </w:pPr>
            <w:r w:rsidRPr="00F4543C">
              <w:rPr>
                <w:b/>
                <w:i/>
              </w:rPr>
              <w:t>accessStratumRelease</w:t>
            </w:r>
          </w:p>
          <w:p w14:paraId="617BF5F7" w14:textId="77777777" w:rsidR="0060665A" w:rsidRPr="00F4543C" w:rsidRDefault="0060665A" w:rsidP="00E0186E">
            <w:pPr>
              <w:pStyle w:val="TAL"/>
              <w:rPr>
                <w:rFonts w:cs="Arial"/>
                <w:szCs w:val="18"/>
              </w:rPr>
            </w:pPr>
            <w:r w:rsidRPr="00F4543C">
              <w:t>Indicates the access stratum release the UE supports as specified in TS 38.331 [9].</w:t>
            </w:r>
          </w:p>
        </w:tc>
        <w:tc>
          <w:tcPr>
            <w:tcW w:w="709" w:type="dxa"/>
          </w:tcPr>
          <w:p w14:paraId="6B97F113" w14:textId="77777777" w:rsidR="0060665A" w:rsidRPr="00F4543C" w:rsidRDefault="0060665A" w:rsidP="00E0186E">
            <w:pPr>
              <w:pStyle w:val="TAL"/>
              <w:jc w:val="center"/>
              <w:rPr>
                <w:rFonts w:cs="Arial"/>
                <w:szCs w:val="18"/>
              </w:rPr>
            </w:pPr>
            <w:r w:rsidRPr="00F4543C">
              <w:t>UE</w:t>
            </w:r>
          </w:p>
        </w:tc>
        <w:tc>
          <w:tcPr>
            <w:tcW w:w="567" w:type="dxa"/>
          </w:tcPr>
          <w:p w14:paraId="3F0858C5" w14:textId="77777777" w:rsidR="0060665A" w:rsidRPr="00F4543C" w:rsidRDefault="0060665A" w:rsidP="00E0186E">
            <w:pPr>
              <w:pStyle w:val="TAL"/>
              <w:jc w:val="center"/>
              <w:rPr>
                <w:rFonts w:cs="Arial"/>
                <w:szCs w:val="18"/>
              </w:rPr>
            </w:pPr>
            <w:r w:rsidRPr="00F4543C">
              <w:t>Yes</w:t>
            </w:r>
          </w:p>
        </w:tc>
        <w:tc>
          <w:tcPr>
            <w:tcW w:w="709" w:type="dxa"/>
          </w:tcPr>
          <w:p w14:paraId="3E424293" w14:textId="77777777" w:rsidR="0060665A" w:rsidRPr="00F4543C" w:rsidRDefault="0060665A" w:rsidP="00E0186E">
            <w:pPr>
              <w:pStyle w:val="TAL"/>
              <w:jc w:val="center"/>
              <w:rPr>
                <w:rFonts w:cs="Arial"/>
                <w:szCs w:val="18"/>
              </w:rPr>
            </w:pPr>
            <w:r w:rsidRPr="00F4543C">
              <w:t>No</w:t>
            </w:r>
          </w:p>
        </w:tc>
        <w:tc>
          <w:tcPr>
            <w:tcW w:w="708" w:type="dxa"/>
          </w:tcPr>
          <w:p w14:paraId="0F00E669" w14:textId="77777777" w:rsidR="0060665A" w:rsidRPr="00F4543C" w:rsidRDefault="0060665A" w:rsidP="00E0186E">
            <w:pPr>
              <w:pStyle w:val="TAL"/>
              <w:jc w:val="center"/>
            </w:pPr>
            <w:r w:rsidRPr="00F4543C">
              <w:t>No</w:t>
            </w:r>
          </w:p>
        </w:tc>
      </w:tr>
      <w:tr w:rsidR="0060665A" w:rsidRPr="00F4543C" w14:paraId="7F30B64A" w14:textId="77777777" w:rsidTr="00E0186E">
        <w:trPr>
          <w:cantSplit/>
          <w:tblHeader/>
        </w:trPr>
        <w:tc>
          <w:tcPr>
            <w:tcW w:w="6946" w:type="dxa"/>
          </w:tcPr>
          <w:p w14:paraId="379B1843" w14:textId="77777777" w:rsidR="0060665A" w:rsidRPr="00F4543C" w:rsidRDefault="0060665A" w:rsidP="00E0186E">
            <w:pPr>
              <w:pStyle w:val="TAL"/>
              <w:rPr>
                <w:b/>
                <w:i/>
              </w:rPr>
            </w:pPr>
            <w:r w:rsidRPr="00F4543C">
              <w:rPr>
                <w:b/>
                <w:i/>
              </w:rPr>
              <w:t>delayBudgetReporting</w:t>
            </w:r>
          </w:p>
          <w:p w14:paraId="53FEA206" w14:textId="77777777" w:rsidR="0060665A" w:rsidRPr="00F4543C" w:rsidRDefault="0060665A" w:rsidP="00E0186E">
            <w:pPr>
              <w:pStyle w:val="TAL"/>
            </w:pPr>
            <w:r w:rsidRPr="00F4543C">
              <w:t>Indicates whether the UE supports delay budget reporting as specified in TS 38.331 [9].</w:t>
            </w:r>
          </w:p>
        </w:tc>
        <w:tc>
          <w:tcPr>
            <w:tcW w:w="709" w:type="dxa"/>
          </w:tcPr>
          <w:p w14:paraId="6A9A984B" w14:textId="77777777" w:rsidR="0060665A" w:rsidRPr="00F4543C" w:rsidRDefault="0060665A" w:rsidP="00E0186E">
            <w:pPr>
              <w:pStyle w:val="TAL"/>
              <w:jc w:val="center"/>
            </w:pPr>
            <w:r w:rsidRPr="00F4543C">
              <w:t>UE</w:t>
            </w:r>
          </w:p>
        </w:tc>
        <w:tc>
          <w:tcPr>
            <w:tcW w:w="567" w:type="dxa"/>
          </w:tcPr>
          <w:p w14:paraId="47D16676" w14:textId="77777777" w:rsidR="0060665A" w:rsidRPr="00F4543C" w:rsidRDefault="0060665A" w:rsidP="00E0186E">
            <w:pPr>
              <w:pStyle w:val="TAL"/>
              <w:jc w:val="center"/>
            </w:pPr>
            <w:r w:rsidRPr="00F4543C">
              <w:t>No</w:t>
            </w:r>
          </w:p>
        </w:tc>
        <w:tc>
          <w:tcPr>
            <w:tcW w:w="709" w:type="dxa"/>
          </w:tcPr>
          <w:p w14:paraId="4754A850" w14:textId="77777777" w:rsidR="0060665A" w:rsidRPr="00F4543C" w:rsidRDefault="0060665A" w:rsidP="00E0186E">
            <w:pPr>
              <w:pStyle w:val="TAL"/>
              <w:jc w:val="center"/>
            </w:pPr>
            <w:r w:rsidRPr="00F4543C">
              <w:t>No</w:t>
            </w:r>
          </w:p>
        </w:tc>
        <w:tc>
          <w:tcPr>
            <w:tcW w:w="708" w:type="dxa"/>
          </w:tcPr>
          <w:p w14:paraId="15C9F109" w14:textId="77777777" w:rsidR="0060665A" w:rsidRPr="00F4543C" w:rsidRDefault="0060665A" w:rsidP="00E0186E">
            <w:pPr>
              <w:pStyle w:val="TAL"/>
              <w:jc w:val="center"/>
            </w:pPr>
            <w:r w:rsidRPr="00F4543C">
              <w:t>No</w:t>
            </w:r>
          </w:p>
        </w:tc>
      </w:tr>
      <w:tr w:rsidR="0060665A" w:rsidRPr="00F4543C" w14:paraId="3D9959AF" w14:textId="77777777" w:rsidTr="00E0186E">
        <w:trPr>
          <w:cantSplit/>
        </w:trPr>
        <w:tc>
          <w:tcPr>
            <w:tcW w:w="6946" w:type="dxa"/>
            <w:tcBorders>
              <w:top w:val="single" w:sz="4" w:space="0" w:color="808080"/>
              <w:left w:val="single" w:sz="4" w:space="0" w:color="808080"/>
              <w:bottom w:val="single" w:sz="4" w:space="0" w:color="808080"/>
              <w:right w:val="single" w:sz="4" w:space="0" w:color="808080"/>
            </w:tcBorders>
          </w:tcPr>
          <w:p w14:paraId="0ACE34CA" w14:textId="77777777" w:rsidR="0060665A" w:rsidRPr="00F4543C" w:rsidRDefault="0060665A" w:rsidP="00E0186E">
            <w:pPr>
              <w:pStyle w:val="TAL"/>
              <w:rPr>
                <w:b/>
                <w:i/>
              </w:rPr>
            </w:pPr>
            <w:r w:rsidRPr="00F4543C">
              <w:rPr>
                <w:b/>
                <w:i/>
              </w:rPr>
              <w:t>dl-DedicatedMessageSegmentation-r16</w:t>
            </w:r>
          </w:p>
          <w:p w14:paraId="23CBDF42" w14:textId="77777777" w:rsidR="0060665A" w:rsidRPr="00F4543C" w:rsidRDefault="0060665A" w:rsidP="00E0186E">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F40B174" w14:textId="77777777" w:rsidR="0060665A" w:rsidRPr="00F4543C" w:rsidRDefault="0060665A" w:rsidP="00E0186E">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FE49E1C" w14:textId="77777777" w:rsidR="0060665A" w:rsidRPr="00F4543C" w:rsidDel="00BD7553" w:rsidRDefault="0060665A" w:rsidP="00E0186E">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0927264" w14:textId="77777777" w:rsidR="0060665A" w:rsidRPr="00F4543C" w:rsidRDefault="0060665A" w:rsidP="00E0186E">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D3B0E1D" w14:textId="77777777" w:rsidR="0060665A" w:rsidRPr="00F4543C" w:rsidRDefault="0060665A" w:rsidP="00E0186E">
            <w:pPr>
              <w:pStyle w:val="TAL"/>
              <w:jc w:val="center"/>
              <w:rPr>
                <w:rFonts w:cs="Arial"/>
                <w:bCs/>
                <w:iCs/>
                <w:szCs w:val="18"/>
              </w:rPr>
            </w:pPr>
            <w:r w:rsidRPr="00F4543C">
              <w:t>No</w:t>
            </w:r>
          </w:p>
        </w:tc>
      </w:tr>
      <w:tr w:rsidR="0060665A" w:rsidRPr="00F4543C" w14:paraId="5C8A9A4C" w14:textId="77777777" w:rsidTr="00E0186E">
        <w:trPr>
          <w:cantSplit/>
        </w:trPr>
        <w:tc>
          <w:tcPr>
            <w:tcW w:w="6946" w:type="dxa"/>
            <w:tcBorders>
              <w:top w:val="single" w:sz="4" w:space="0" w:color="808080"/>
              <w:left w:val="single" w:sz="4" w:space="0" w:color="808080"/>
              <w:bottom w:val="single" w:sz="4" w:space="0" w:color="808080"/>
              <w:right w:val="single" w:sz="4" w:space="0" w:color="808080"/>
            </w:tcBorders>
          </w:tcPr>
          <w:p w14:paraId="3F125EAC" w14:textId="77777777" w:rsidR="0060665A" w:rsidRPr="00F4543C" w:rsidRDefault="0060665A" w:rsidP="00E0186E">
            <w:pPr>
              <w:pStyle w:val="TAL"/>
              <w:rPr>
                <w:b/>
                <w:iCs/>
              </w:rPr>
            </w:pPr>
            <w:bookmarkStart w:id="37" w:name="_Hlk39677092"/>
            <w:r w:rsidRPr="00F4543C">
              <w:rPr>
                <w:b/>
                <w:i/>
              </w:rPr>
              <w:t>drx-Preference</w:t>
            </w:r>
            <w:bookmarkEnd w:id="37"/>
            <w:r w:rsidRPr="00F4543C">
              <w:rPr>
                <w:b/>
                <w:i/>
              </w:rPr>
              <w:t>-r16</w:t>
            </w:r>
          </w:p>
          <w:p w14:paraId="3EC6CCFE" w14:textId="77777777" w:rsidR="0060665A" w:rsidRPr="00F4543C" w:rsidRDefault="0060665A" w:rsidP="00E0186E">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BB30450" w14:textId="77777777" w:rsidR="0060665A" w:rsidRPr="00F4543C" w:rsidRDefault="0060665A" w:rsidP="00E0186E">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4DB95B4F" w14:textId="77777777" w:rsidR="0060665A" w:rsidRPr="00F4543C" w:rsidRDefault="0060665A" w:rsidP="00E0186E">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5AF0D56A" w14:textId="77777777" w:rsidR="0060665A" w:rsidRPr="00F4543C" w:rsidRDefault="0060665A" w:rsidP="00E0186E">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64383D0A" w14:textId="77777777" w:rsidR="0060665A" w:rsidRPr="00F4543C" w:rsidRDefault="0060665A" w:rsidP="00E0186E">
            <w:pPr>
              <w:pStyle w:val="TAL"/>
              <w:jc w:val="center"/>
            </w:pPr>
            <w:r w:rsidRPr="00F4543C">
              <w:t>No</w:t>
            </w:r>
          </w:p>
        </w:tc>
      </w:tr>
      <w:tr w:rsidR="0060665A" w:rsidRPr="00F4543C" w14:paraId="1121A64A" w14:textId="77777777" w:rsidTr="00E0186E">
        <w:trPr>
          <w:cantSplit/>
        </w:trPr>
        <w:tc>
          <w:tcPr>
            <w:tcW w:w="6946" w:type="dxa"/>
          </w:tcPr>
          <w:p w14:paraId="4C4E4481" w14:textId="77777777" w:rsidR="0060665A" w:rsidRPr="00F4543C" w:rsidRDefault="0060665A" w:rsidP="00E0186E">
            <w:pPr>
              <w:pStyle w:val="TAL"/>
              <w:rPr>
                <w:b/>
                <w:i/>
              </w:rPr>
            </w:pPr>
            <w:r w:rsidRPr="00F4543C">
              <w:rPr>
                <w:b/>
                <w:i/>
              </w:rPr>
              <w:t>inactiveState</w:t>
            </w:r>
          </w:p>
          <w:p w14:paraId="71A6DC1B" w14:textId="77777777" w:rsidR="0060665A" w:rsidRPr="00F4543C" w:rsidRDefault="0060665A" w:rsidP="00E0186E">
            <w:pPr>
              <w:pStyle w:val="TAL"/>
            </w:pPr>
            <w:r w:rsidRPr="00F4543C">
              <w:t>Indicates whether the UE supports RRC_INACTIVE as specified in TS 38.331 [9].</w:t>
            </w:r>
          </w:p>
        </w:tc>
        <w:tc>
          <w:tcPr>
            <w:tcW w:w="709" w:type="dxa"/>
          </w:tcPr>
          <w:p w14:paraId="2956F072" w14:textId="77777777" w:rsidR="0060665A" w:rsidRPr="00F4543C" w:rsidRDefault="0060665A" w:rsidP="00E0186E">
            <w:pPr>
              <w:pStyle w:val="TAL"/>
              <w:jc w:val="center"/>
            </w:pPr>
            <w:r w:rsidRPr="00F4543C">
              <w:t>UE</w:t>
            </w:r>
          </w:p>
        </w:tc>
        <w:tc>
          <w:tcPr>
            <w:tcW w:w="567" w:type="dxa"/>
          </w:tcPr>
          <w:p w14:paraId="075309FA" w14:textId="77777777" w:rsidR="0060665A" w:rsidRPr="00F4543C" w:rsidDel="00BD7553" w:rsidRDefault="0060665A" w:rsidP="00E0186E">
            <w:pPr>
              <w:pStyle w:val="TAL"/>
              <w:jc w:val="center"/>
            </w:pPr>
            <w:r w:rsidRPr="00F4543C">
              <w:t>Yes</w:t>
            </w:r>
          </w:p>
        </w:tc>
        <w:tc>
          <w:tcPr>
            <w:tcW w:w="709" w:type="dxa"/>
          </w:tcPr>
          <w:p w14:paraId="17B27704" w14:textId="77777777" w:rsidR="0060665A" w:rsidRPr="00F4543C" w:rsidRDefault="0060665A" w:rsidP="00E0186E">
            <w:pPr>
              <w:pStyle w:val="TAL"/>
              <w:jc w:val="center"/>
            </w:pPr>
            <w:r w:rsidRPr="00F4543C">
              <w:t>No</w:t>
            </w:r>
          </w:p>
        </w:tc>
        <w:tc>
          <w:tcPr>
            <w:tcW w:w="708" w:type="dxa"/>
          </w:tcPr>
          <w:p w14:paraId="348C9AF6" w14:textId="77777777" w:rsidR="0060665A" w:rsidRPr="00F4543C" w:rsidRDefault="0060665A" w:rsidP="00E0186E">
            <w:pPr>
              <w:pStyle w:val="TAL"/>
              <w:jc w:val="center"/>
            </w:pPr>
            <w:r w:rsidRPr="00F4543C">
              <w:t>No</w:t>
            </w:r>
          </w:p>
        </w:tc>
      </w:tr>
      <w:tr w:rsidR="0060665A" w:rsidRPr="00F4543C" w14:paraId="4D0711C1" w14:textId="77777777" w:rsidTr="00E0186E">
        <w:trPr>
          <w:cantSplit/>
        </w:trPr>
        <w:tc>
          <w:tcPr>
            <w:tcW w:w="6946" w:type="dxa"/>
          </w:tcPr>
          <w:p w14:paraId="52F50CF8" w14:textId="77777777" w:rsidR="0060665A" w:rsidRPr="00F4543C" w:rsidRDefault="0060665A" w:rsidP="00E0186E">
            <w:pPr>
              <w:keepNext/>
              <w:keepLines/>
              <w:spacing w:after="0"/>
              <w:rPr>
                <w:rFonts w:ascii="Arial" w:hAnsi="Arial"/>
                <w:b/>
                <w:i/>
                <w:sz w:val="18"/>
              </w:rPr>
            </w:pPr>
            <w:r w:rsidRPr="00F4543C">
              <w:rPr>
                <w:rFonts w:ascii="Arial" w:hAnsi="Arial"/>
                <w:b/>
                <w:i/>
                <w:sz w:val="18"/>
              </w:rPr>
              <w:t>inDeviceCoexInd-r16</w:t>
            </w:r>
          </w:p>
          <w:p w14:paraId="1DFF66C1" w14:textId="77777777" w:rsidR="0060665A" w:rsidRPr="00F4543C" w:rsidRDefault="0060665A" w:rsidP="00E0186E">
            <w:pPr>
              <w:pStyle w:val="TAL"/>
              <w:rPr>
                <w:b/>
                <w:i/>
              </w:rPr>
            </w:pPr>
            <w:r w:rsidRPr="00F4543C">
              <w:t>Indicates whether the UE supports IDC (In-Device Coexistence) assistance information as specified in TS 38.331 [9].</w:t>
            </w:r>
          </w:p>
        </w:tc>
        <w:tc>
          <w:tcPr>
            <w:tcW w:w="709" w:type="dxa"/>
          </w:tcPr>
          <w:p w14:paraId="6A15B9BA" w14:textId="77777777" w:rsidR="0060665A" w:rsidRPr="00F4543C" w:rsidRDefault="0060665A" w:rsidP="00E0186E">
            <w:pPr>
              <w:pStyle w:val="TAL"/>
              <w:jc w:val="center"/>
            </w:pPr>
            <w:r w:rsidRPr="00F4543C">
              <w:rPr>
                <w:lang w:eastAsia="zh-CN"/>
              </w:rPr>
              <w:t>UE</w:t>
            </w:r>
          </w:p>
        </w:tc>
        <w:tc>
          <w:tcPr>
            <w:tcW w:w="567" w:type="dxa"/>
          </w:tcPr>
          <w:p w14:paraId="5E82F693" w14:textId="77777777" w:rsidR="0060665A" w:rsidRPr="00F4543C" w:rsidRDefault="0060665A" w:rsidP="00E0186E">
            <w:pPr>
              <w:pStyle w:val="TAL"/>
              <w:jc w:val="center"/>
            </w:pPr>
            <w:r w:rsidRPr="00F4543C">
              <w:rPr>
                <w:lang w:eastAsia="zh-CN"/>
              </w:rPr>
              <w:t>No</w:t>
            </w:r>
          </w:p>
        </w:tc>
        <w:tc>
          <w:tcPr>
            <w:tcW w:w="709" w:type="dxa"/>
          </w:tcPr>
          <w:p w14:paraId="613A55B8" w14:textId="77777777" w:rsidR="0060665A" w:rsidRPr="00F4543C" w:rsidRDefault="0060665A" w:rsidP="00E0186E">
            <w:pPr>
              <w:pStyle w:val="TAL"/>
              <w:jc w:val="center"/>
            </w:pPr>
            <w:r w:rsidRPr="00F4543C">
              <w:rPr>
                <w:lang w:eastAsia="zh-CN"/>
              </w:rPr>
              <w:t>No</w:t>
            </w:r>
          </w:p>
        </w:tc>
        <w:tc>
          <w:tcPr>
            <w:tcW w:w="708" w:type="dxa"/>
          </w:tcPr>
          <w:p w14:paraId="15F75867" w14:textId="77777777" w:rsidR="0060665A" w:rsidRPr="00F4543C" w:rsidRDefault="0060665A" w:rsidP="00E0186E">
            <w:pPr>
              <w:pStyle w:val="TAL"/>
              <w:jc w:val="center"/>
            </w:pPr>
            <w:r w:rsidRPr="00F4543C">
              <w:t>No</w:t>
            </w:r>
          </w:p>
        </w:tc>
      </w:tr>
      <w:tr w:rsidR="0060665A" w:rsidRPr="00F4543C" w14:paraId="36D9A493" w14:textId="77777777" w:rsidTr="00E0186E">
        <w:trPr>
          <w:cantSplit/>
        </w:trPr>
        <w:tc>
          <w:tcPr>
            <w:tcW w:w="6946" w:type="dxa"/>
          </w:tcPr>
          <w:p w14:paraId="2340E4A5" w14:textId="77777777" w:rsidR="0060665A" w:rsidRPr="00F4543C" w:rsidRDefault="0060665A" w:rsidP="00E0186E">
            <w:pPr>
              <w:pStyle w:val="TAL"/>
              <w:rPr>
                <w:b/>
                <w:bCs/>
                <w:i/>
                <w:iCs/>
              </w:rPr>
            </w:pPr>
            <w:r w:rsidRPr="00F4543C">
              <w:rPr>
                <w:b/>
                <w:bCs/>
                <w:i/>
                <w:iCs/>
              </w:rPr>
              <w:t>maxBW-Preference-r16</w:t>
            </w:r>
          </w:p>
          <w:p w14:paraId="0B904504" w14:textId="77777777" w:rsidR="0060665A" w:rsidRPr="00F4543C" w:rsidRDefault="0060665A" w:rsidP="00E0186E">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38B47156" w14:textId="77777777" w:rsidR="0060665A" w:rsidRPr="00F4543C" w:rsidRDefault="0060665A" w:rsidP="00E0186E">
            <w:pPr>
              <w:pStyle w:val="TAL"/>
              <w:jc w:val="center"/>
              <w:rPr>
                <w:lang w:eastAsia="zh-CN"/>
              </w:rPr>
            </w:pPr>
            <w:r w:rsidRPr="00F4543C">
              <w:t>UE</w:t>
            </w:r>
          </w:p>
        </w:tc>
        <w:tc>
          <w:tcPr>
            <w:tcW w:w="567" w:type="dxa"/>
          </w:tcPr>
          <w:p w14:paraId="7D6CC3A2" w14:textId="77777777" w:rsidR="0060665A" w:rsidRPr="00F4543C" w:rsidRDefault="0060665A" w:rsidP="00E0186E">
            <w:pPr>
              <w:pStyle w:val="TAL"/>
              <w:jc w:val="center"/>
              <w:rPr>
                <w:lang w:eastAsia="zh-CN"/>
              </w:rPr>
            </w:pPr>
            <w:r w:rsidRPr="00F4543C">
              <w:t>No</w:t>
            </w:r>
          </w:p>
        </w:tc>
        <w:tc>
          <w:tcPr>
            <w:tcW w:w="709" w:type="dxa"/>
          </w:tcPr>
          <w:p w14:paraId="509A246C" w14:textId="77777777" w:rsidR="0060665A" w:rsidRPr="00F4543C" w:rsidRDefault="0060665A" w:rsidP="00E0186E">
            <w:pPr>
              <w:pStyle w:val="TAL"/>
              <w:jc w:val="center"/>
              <w:rPr>
                <w:lang w:eastAsia="zh-CN"/>
              </w:rPr>
            </w:pPr>
            <w:r w:rsidRPr="00F4543C">
              <w:t>No</w:t>
            </w:r>
          </w:p>
        </w:tc>
        <w:tc>
          <w:tcPr>
            <w:tcW w:w="708" w:type="dxa"/>
          </w:tcPr>
          <w:p w14:paraId="447425C4" w14:textId="77777777" w:rsidR="0060665A" w:rsidRPr="00F4543C" w:rsidRDefault="0060665A" w:rsidP="00E0186E">
            <w:pPr>
              <w:pStyle w:val="TAL"/>
              <w:jc w:val="center"/>
            </w:pPr>
            <w:r w:rsidRPr="00F4543C">
              <w:t>Yes</w:t>
            </w:r>
          </w:p>
        </w:tc>
      </w:tr>
      <w:tr w:rsidR="0060665A" w:rsidRPr="00F4543C" w14:paraId="664C35EB" w14:textId="77777777" w:rsidTr="00E0186E">
        <w:trPr>
          <w:cantSplit/>
        </w:trPr>
        <w:tc>
          <w:tcPr>
            <w:tcW w:w="6946" w:type="dxa"/>
          </w:tcPr>
          <w:p w14:paraId="568B631C" w14:textId="77777777" w:rsidR="0060665A" w:rsidRPr="00F4543C" w:rsidRDefault="0060665A" w:rsidP="00E0186E">
            <w:pPr>
              <w:pStyle w:val="TAL"/>
              <w:rPr>
                <w:b/>
                <w:bCs/>
                <w:i/>
                <w:iCs/>
              </w:rPr>
            </w:pPr>
            <w:r w:rsidRPr="00F4543C">
              <w:rPr>
                <w:b/>
                <w:bCs/>
                <w:i/>
                <w:iCs/>
              </w:rPr>
              <w:t>maxCC-Preference-r16</w:t>
            </w:r>
          </w:p>
          <w:p w14:paraId="3C65FC7E" w14:textId="77777777" w:rsidR="0060665A" w:rsidRPr="00F4543C" w:rsidRDefault="0060665A" w:rsidP="00E0186E">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2F944704" w14:textId="77777777" w:rsidR="0060665A" w:rsidRPr="00F4543C" w:rsidRDefault="0060665A" w:rsidP="00E0186E">
            <w:pPr>
              <w:pStyle w:val="TAL"/>
              <w:jc w:val="center"/>
              <w:rPr>
                <w:lang w:eastAsia="zh-CN"/>
              </w:rPr>
            </w:pPr>
            <w:r w:rsidRPr="00F4543C">
              <w:t>UE</w:t>
            </w:r>
          </w:p>
        </w:tc>
        <w:tc>
          <w:tcPr>
            <w:tcW w:w="567" w:type="dxa"/>
          </w:tcPr>
          <w:p w14:paraId="667524BD" w14:textId="77777777" w:rsidR="0060665A" w:rsidRPr="00F4543C" w:rsidRDefault="0060665A" w:rsidP="00E0186E">
            <w:pPr>
              <w:pStyle w:val="TAL"/>
              <w:jc w:val="center"/>
              <w:rPr>
                <w:lang w:eastAsia="zh-CN"/>
              </w:rPr>
            </w:pPr>
            <w:r w:rsidRPr="00F4543C">
              <w:t>No</w:t>
            </w:r>
          </w:p>
        </w:tc>
        <w:tc>
          <w:tcPr>
            <w:tcW w:w="709" w:type="dxa"/>
          </w:tcPr>
          <w:p w14:paraId="370F6105" w14:textId="77777777" w:rsidR="0060665A" w:rsidRPr="00F4543C" w:rsidRDefault="0060665A" w:rsidP="00E0186E">
            <w:pPr>
              <w:pStyle w:val="TAL"/>
              <w:jc w:val="center"/>
              <w:rPr>
                <w:lang w:eastAsia="zh-CN"/>
              </w:rPr>
            </w:pPr>
            <w:r w:rsidRPr="00F4543C">
              <w:t>No</w:t>
            </w:r>
          </w:p>
        </w:tc>
        <w:tc>
          <w:tcPr>
            <w:tcW w:w="708" w:type="dxa"/>
          </w:tcPr>
          <w:p w14:paraId="6409C80B" w14:textId="77777777" w:rsidR="0060665A" w:rsidRPr="00F4543C" w:rsidRDefault="0060665A" w:rsidP="00E0186E">
            <w:pPr>
              <w:pStyle w:val="TAL"/>
              <w:jc w:val="center"/>
            </w:pPr>
            <w:r w:rsidRPr="00F4543C">
              <w:t>No</w:t>
            </w:r>
          </w:p>
        </w:tc>
      </w:tr>
      <w:tr w:rsidR="0060665A" w:rsidRPr="00F4543C" w14:paraId="0EFD7982" w14:textId="77777777" w:rsidTr="00E0186E">
        <w:trPr>
          <w:cantSplit/>
        </w:trPr>
        <w:tc>
          <w:tcPr>
            <w:tcW w:w="6946" w:type="dxa"/>
          </w:tcPr>
          <w:p w14:paraId="14BD761B" w14:textId="77777777" w:rsidR="0060665A" w:rsidRPr="00F4543C" w:rsidRDefault="0060665A" w:rsidP="00E0186E">
            <w:pPr>
              <w:pStyle w:val="TAL"/>
              <w:rPr>
                <w:b/>
                <w:i/>
              </w:rPr>
            </w:pPr>
            <w:r w:rsidRPr="00F4543C">
              <w:rPr>
                <w:b/>
                <w:i/>
              </w:rPr>
              <w:t>maxMIMO-LayerPreference-r16</w:t>
            </w:r>
          </w:p>
          <w:p w14:paraId="43689558" w14:textId="77777777" w:rsidR="0060665A" w:rsidRPr="00F4543C" w:rsidRDefault="0060665A" w:rsidP="00E0186E">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1E3618E7" w14:textId="77777777" w:rsidR="0060665A" w:rsidRPr="00F4543C" w:rsidRDefault="0060665A" w:rsidP="00E0186E">
            <w:pPr>
              <w:pStyle w:val="TAL"/>
              <w:jc w:val="center"/>
              <w:rPr>
                <w:lang w:eastAsia="zh-CN"/>
              </w:rPr>
            </w:pPr>
            <w:r w:rsidRPr="00F4543C">
              <w:t>UE</w:t>
            </w:r>
          </w:p>
        </w:tc>
        <w:tc>
          <w:tcPr>
            <w:tcW w:w="567" w:type="dxa"/>
          </w:tcPr>
          <w:p w14:paraId="1C6617C8" w14:textId="77777777" w:rsidR="0060665A" w:rsidRPr="00F4543C" w:rsidRDefault="0060665A" w:rsidP="00E0186E">
            <w:pPr>
              <w:pStyle w:val="TAL"/>
              <w:jc w:val="center"/>
              <w:rPr>
                <w:lang w:eastAsia="zh-CN"/>
              </w:rPr>
            </w:pPr>
            <w:r w:rsidRPr="00F4543C">
              <w:t>No</w:t>
            </w:r>
          </w:p>
        </w:tc>
        <w:tc>
          <w:tcPr>
            <w:tcW w:w="709" w:type="dxa"/>
          </w:tcPr>
          <w:p w14:paraId="13AB2089" w14:textId="77777777" w:rsidR="0060665A" w:rsidRPr="00F4543C" w:rsidRDefault="0060665A" w:rsidP="00E0186E">
            <w:pPr>
              <w:pStyle w:val="TAL"/>
              <w:jc w:val="center"/>
              <w:rPr>
                <w:lang w:eastAsia="zh-CN"/>
              </w:rPr>
            </w:pPr>
            <w:r w:rsidRPr="00F4543C">
              <w:t>No</w:t>
            </w:r>
          </w:p>
        </w:tc>
        <w:tc>
          <w:tcPr>
            <w:tcW w:w="708" w:type="dxa"/>
          </w:tcPr>
          <w:p w14:paraId="270BE92F" w14:textId="77777777" w:rsidR="0060665A" w:rsidRPr="00F4543C" w:rsidRDefault="0060665A" w:rsidP="00E0186E">
            <w:pPr>
              <w:pStyle w:val="TAL"/>
              <w:jc w:val="center"/>
            </w:pPr>
            <w:r w:rsidRPr="00F4543C">
              <w:t>Yes</w:t>
            </w:r>
          </w:p>
        </w:tc>
      </w:tr>
      <w:tr w:rsidR="0060665A" w:rsidRPr="00F4543C" w14:paraId="0E2F15A6" w14:textId="77777777" w:rsidTr="00E0186E">
        <w:trPr>
          <w:cantSplit/>
        </w:trPr>
        <w:tc>
          <w:tcPr>
            <w:tcW w:w="6946" w:type="dxa"/>
          </w:tcPr>
          <w:p w14:paraId="2D2B2401" w14:textId="77777777" w:rsidR="0060665A" w:rsidRPr="00F4543C" w:rsidRDefault="0060665A" w:rsidP="00E0186E">
            <w:pPr>
              <w:pStyle w:val="TAL"/>
              <w:rPr>
                <w:b/>
                <w:bCs/>
                <w:i/>
                <w:iCs/>
              </w:rPr>
            </w:pPr>
            <w:r w:rsidRPr="00F4543C">
              <w:rPr>
                <w:b/>
                <w:bCs/>
                <w:i/>
                <w:iCs/>
              </w:rPr>
              <w:t>mcgRLF-RecoveryViaSCG-r16</w:t>
            </w:r>
          </w:p>
          <w:p w14:paraId="6B11018B" w14:textId="77777777" w:rsidR="0060665A" w:rsidRPr="00F4543C" w:rsidRDefault="0060665A" w:rsidP="00E0186E">
            <w:pPr>
              <w:pStyle w:val="TAL"/>
            </w:pPr>
            <w:r w:rsidRPr="00F4543C">
              <w:t>Indicates whether the UE supports recovery from MCG RLF via split SRB1 (if supported) and via SRB3 (if supported) as specified in TS 38.331[9].</w:t>
            </w:r>
          </w:p>
        </w:tc>
        <w:tc>
          <w:tcPr>
            <w:tcW w:w="709" w:type="dxa"/>
          </w:tcPr>
          <w:p w14:paraId="067520C5" w14:textId="77777777" w:rsidR="0060665A" w:rsidRPr="00F4543C" w:rsidRDefault="0060665A" w:rsidP="00E0186E">
            <w:pPr>
              <w:pStyle w:val="TAL"/>
              <w:jc w:val="center"/>
              <w:rPr>
                <w:lang w:eastAsia="zh-CN"/>
              </w:rPr>
            </w:pPr>
            <w:r w:rsidRPr="00F4543C">
              <w:t>UE</w:t>
            </w:r>
          </w:p>
        </w:tc>
        <w:tc>
          <w:tcPr>
            <w:tcW w:w="567" w:type="dxa"/>
          </w:tcPr>
          <w:p w14:paraId="5676CF00" w14:textId="77777777" w:rsidR="0060665A" w:rsidRPr="00F4543C" w:rsidRDefault="0060665A" w:rsidP="00E0186E">
            <w:pPr>
              <w:pStyle w:val="TAL"/>
              <w:jc w:val="center"/>
              <w:rPr>
                <w:lang w:eastAsia="zh-CN"/>
              </w:rPr>
            </w:pPr>
            <w:r w:rsidRPr="00F4543C">
              <w:t>No</w:t>
            </w:r>
          </w:p>
        </w:tc>
        <w:tc>
          <w:tcPr>
            <w:tcW w:w="709" w:type="dxa"/>
          </w:tcPr>
          <w:p w14:paraId="26F01E00" w14:textId="77777777" w:rsidR="0060665A" w:rsidRPr="00F4543C" w:rsidRDefault="0060665A" w:rsidP="00E0186E">
            <w:pPr>
              <w:pStyle w:val="TAL"/>
              <w:jc w:val="center"/>
              <w:rPr>
                <w:lang w:eastAsia="zh-CN"/>
              </w:rPr>
            </w:pPr>
            <w:r w:rsidRPr="00F4543C">
              <w:t>No</w:t>
            </w:r>
          </w:p>
        </w:tc>
        <w:tc>
          <w:tcPr>
            <w:tcW w:w="708" w:type="dxa"/>
          </w:tcPr>
          <w:p w14:paraId="64BBA829" w14:textId="77777777" w:rsidR="0060665A" w:rsidRPr="00F4543C" w:rsidRDefault="0060665A" w:rsidP="00E0186E">
            <w:pPr>
              <w:pStyle w:val="TAL"/>
              <w:jc w:val="center"/>
            </w:pPr>
            <w:r w:rsidRPr="00F4543C">
              <w:t>No</w:t>
            </w:r>
          </w:p>
        </w:tc>
      </w:tr>
      <w:tr w:rsidR="0060665A" w:rsidRPr="00F4543C" w14:paraId="5A0F2A86" w14:textId="77777777" w:rsidTr="00E0186E">
        <w:trPr>
          <w:cantSplit/>
        </w:trPr>
        <w:tc>
          <w:tcPr>
            <w:tcW w:w="6946" w:type="dxa"/>
          </w:tcPr>
          <w:p w14:paraId="3F5E323C" w14:textId="77777777" w:rsidR="0060665A" w:rsidRPr="00F4543C" w:rsidRDefault="0060665A" w:rsidP="00E0186E">
            <w:pPr>
              <w:pStyle w:val="TAL"/>
              <w:rPr>
                <w:b/>
                <w:bCs/>
                <w:i/>
                <w:iCs/>
              </w:rPr>
            </w:pPr>
            <w:r w:rsidRPr="00F4543C">
              <w:rPr>
                <w:b/>
                <w:bCs/>
                <w:i/>
                <w:iCs/>
              </w:rPr>
              <w:t>minSchedulingOffsetPreference-r16</w:t>
            </w:r>
          </w:p>
          <w:p w14:paraId="1BB9F2BA" w14:textId="77777777" w:rsidR="0060665A" w:rsidRPr="00F4543C" w:rsidRDefault="0060665A" w:rsidP="00E0186E">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47A1959F" w14:textId="77777777" w:rsidR="0060665A" w:rsidRPr="00F4543C" w:rsidRDefault="0060665A" w:rsidP="00E0186E">
            <w:pPr>
              <w:pStyle w:val="TAL"/>
              <w:jc w:val="center"/>
              <w:rPr>
                <w:lang w:eastAsia="zh-CN"/>
              </w:rPr>
            </w:pPr>
            <w:r w:rsidRPr="00F4543C">
              <w:t>UE</w:t>
            </w:r>
          </w:p>
        </w:tc>
        <w:tc>
          <w:tcPr>
            <w:tcW w:w="567" w:type="dxa"/>
          </w:tcPr>
          <w:p w14:paraId="1CF5DC9D" w14:textId="77777777" w:rsidR="0060665A" w:rsidRPr="00F4543C" w:rsidRDefault="0060665A" w:rsidP="00E0186E">
            <w:pPr>
              <w:pStyle w:val="TAL"/>
              <w:jc w:val="center"/>
              <w:rPr>
                <w:lang w:eastAsia="zh-CN"/>
              </w:rPr>
            </w:pPr>
            <w:r w:rsidRPr="00F4543C">
              <w:t>No</w:t>
            </w:r>
          </w:p>
        </w:tc>
        <w:tc>
          <w:tcPr>
            <w:tcW w:w="709" w:type="dxa"/>
          </w:tcPr>
          <w:p w14:paraId="1F1D4370" w14:textId="77777777" w:rsidR="0060665A" w:rsidRPr="00F4543C" w:rsidRDefault="0060665A" w:rsidP="00E0186E">
            <w:pPr>
              <w:pStyle w:val="TAL"/>
              <w:jc w:val="center"/>
              <w:rPr>
                <w:lang w:eastAsia="zh-CN"/>
              </w:rPr>
            </w:pPr>
            <w:r w:rsidRPr="00F4543C">
              <w:t>No</w:t>
            </w:r>
          </w:p>
        </w:tc>
        <w:tc>
          <w:tcPr>
            <w:tcW w:w="708" w:type="dxa"/>
          </w:tcPr>
          <w:p w14:paraId="40B0CF58" w14:textId="77777777" w:rsidR="0060665A" w:rsidRPr="00F4543C" w:rsidRDefault="0060665A" w:rsidP="00E0186E">
            <w:pPr>
              <w:pStyle w:val="TAL"/>
              <w:jc w:val="center"/>
            </w:pPr>
            <w:r w:rsidRPr="00F4543C">
              <w:t>No</w:t>
            </w:r>
          </w:p>
        </w:tc>
      </w:tr>
      <w:tr w:rsidR="0060665A" w:rsidRPr="00F4543C" w14:paraId="74833A25" w14:textId="77777777" w:rsidTr="00E0186E">
        <w:trPr>
          <w:cantSplit/>
        </w:trPr>
        <w:tc>
          <w:tcPr>
            <w:tcW w:w="6946" w:type="dxa"/>
          </w:tcPr>
          <w:p w14:paraId="12DF426E" w14:textId="77777777" w:rsidR="0060665A" w:rsidRPr="00F4543C" w:rsidRDefault="0060665A" w:rsidP="00E0186E">
            <w:pPr>
              <w:pStyle w:val="TAL"/>
              <w:rPr>
                <w:b/>
                <w:i/>
              </w:rPr>
            </w:pPr>
            <w:r w:rsidRPr="00F4543C">
              <w:rPr>
                <w:b/>
                <w:i/>
              </w:rPr>
              <w:t>mpsPriorityIndication-r16</w:t>
            </w:r>
          </w:p>
          <w:p w14:paraId="1A043115" w14:textId="77777777" w:rsidR="0060665A" w:rsidRPr="00F4543C" w:rsidRDefault="0060665A" w:rsidP="00E0186E">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2DDBB22B" w14:textId="77777777" w:rsidR="0060665A" w:rsidRPr="00F4543C" w:rsidRDefault="0060665A" w:rsidP="00E0186E">
            <w:pPr>
              <w:pStyle w:val="TAL"/>
              <w:jc w:val="center"/>
            </w:pPr>
            <w:r w:rsidRPr="00F4543C">
              <w:rPr>
                <w:rFonts w:cs="Arial"/>
                <w:bCs/>
                <w:iCs/>
                <w:szCs w:val="18"/>
              </w:rPr>
              <w:t>UE</w:t>
            </w:r>
          </w:p>
        </w:tc>
        <w:tc>
          <w:tcPr>
            <w:tcW w:w="567" w:type="dxa"/>
          </w:tcPr>
          <w:p w14:paraId="604EF6A8" w14:textId="77777777" w:rsidR="0060665A" w:rsidRPr="00F4543C" w:rsidRDefault="0060665A" w:rsidP="00E0186E">
            <w:pPr>
              <w:pStyle w:val="TAL"/>
              <w:jc w:val="center"/>
            </w:pPr>
            <w:r w:rsidRPr="00F4543C">
              <w:rPr>
                <w:rFonts w:cs="Arial"/>
                <w:bCs/>
                <w:iCs/>
                <w:szCs w:val="18"/>
              </w:rPr>
              <w:t>No</w:t>
            </w:r>
          </w:p>
        </w:tc>
        <w:tc>
          <w:tcPr>
            <w:tcW w:w="709" w:type="dxa"/>
          </w:tcPr>
          <w:p w14:paraId="50597F78" w14:textId="77777777" w:rsidR="0060665A" w:rsidRPr="00F4543C" w:rsidRDefault="0060665A" w:rsidP="00E0186E">
            <w:pPr>
              <w:pStyle w:val="TAL"/>
              <w:jc w:val="center"/>
            </w:pPr>
            <w:r w:rsidRPr="00F4543C">
              <w:rPr>
                <w:rFonts w:cs="Arial"/>
                <w:bCs/>
                <w:iCs/>
                <w:szCs w:val="18"/>
              </w:rPr>
              <w:t>No</w:t>
            </w:r>
          </w:p>
        </w:tc>
        <w:tc>
          <w:tcPr>
            <w:tcW w:w="708" w:type="dxa"/>
          </w:tcPr>
          <w:p w14:paraId="147C02C7" w14:textId="77777777" w:rsidR="0060665A" w:rsidRPr="00F4543C" w:rsidRDefault="0060665A" w:rsidP="00E0186E">
            <w:pPr>
              <w:pStyle w:val="TAL"/>
              <w:jc w:val="center"/>
            </w:pPr>
            <w:r w:rsidRPr="00F4543C">
              <w:t>No</w:t>
            </w:r>
          </w:p>
        </w:tc>
      </w:tr>
      <w:tr w:rsidR="0060665A" w:rsidRPr="00F4543C" w14:paraId="3E26F81F" w14:textId="77777777" w:rsidTr="00E0186E">
        <w:trPr>
          <w:cantSplit/>
        </w:trPr>
        <w:tc>
          <w:tcPr>
            <w:tcW w:w="6946" w:type="dxa"/>
          </w:tcPr>
          <w:p w14:paraId="08C99203" w14:textId="77777777" w:rsidR="0060665A" w:rsidRPr="00785A90" w:rsidRDefault="0060665A" w:rsidP="0060665A">
            <w:pPr>
              <w:keepNext/>
              <w:keepLines/>
              <w:spacing w:after="0"/>
              <w:rPr>
                <w:ins w:id="38" w:author="Ericsson" w:date="2021-12-17T09:11:00Z"/>
                <w:rFonts w:ascii="Arial" w:eastAsia="Times New Roman" w:hAnsi="Arial"/>
                <w:sz w:val="18"/>
              </w:rPr>
            </w:pPr>
            <w:ins w:id="39" w:author="Ericsson" w:date="2021-12-17T10:15:00Z">
              <w:r w:rsidRPr="00524BA4">
                <w:rPr>
                  <w:rFonts w:ascii="Arial" w:eastAsia="Times New Roman" w:hAnsi="Arial"/>
                  <w:b/>
                  <w:bCs/>
                  <w:i/>
                  <w:iCs/>
                  <w:sz w:val="18"/>
                </w:rPr>
                <w:t>musimReleasePreference</w:t>
              </w:r>
            </w:ins>
            <w:ins w:id="40" w:author="Ericsson" w:date="2021-12-17T09:11:00Z">
              <w:r w:rsidRPr="00785A90">
                <w:rPr>
                  <w:rFonts w:ascii="Arial" w:eastAsia="Times New Roman" w:hAnsi="Arial"/>
                  <w:b/>
                  <w:bCs/>
                  <w:i/>
                  <w:iCs/>
                  <w:sz w:val="18"/>
                </w:rPr>
                <w:t>-r1</w:t>
              </w:r>
            </w:ins>
            <w:ins w:id="41" w:author="Ericsson" w:date="2021-12-17T09:15:00Z">
              <w:r>
                <w:rPr>
                  <w:rFonts w:ascii="Arial" w:eastAsia="Times New Roman" w:hAnsi="Arial"/>
                  <w:b/>
                  <w:bCs/>
                  <w:i/>
                  <w:iCs/>
                  <w:sz w:val="18"/>
                </w:rPr>
                <w:t>7</w:t>
              </w:r>
            </w:ins>
          </w:p>
          <w:p w14:paraId="45127C72" w14:textId="77D5A432" w:rsidR="0060665A" w:rsidRPr="00F4543C" w:rsidRDefault="0060665A" w:rsidP="0060665A">
            <w:pPr>
              <w:pStyle w:val="TAL"/>
              <w:rPr>
                <w:b/>
                <w:i/>
              </w:rPr>
            </w:pPr>
            <w:ins w:id="42" w:author="Ericsson" w:date="2021-12-17T10:17:00Z">
              <w:r w:rsidRPr="00C663AD">
                <w:rPr>
                  <w:rFonts w:eastAsia="Times New Roman"/>
                </w:rPr>
                <w:t xml:space="preserve">Indicates whether the </w:t>
              </w:r>
              <w:r>
                <w:rPr>
                  <w:rFonts w:eastAsia="Times New Roman"/>
                </w:rPr>
                <w:t xml:space="preserve">MUSIM </w:t>
              </w:r>
              <w:r w:rsidRPr="00C663AD">
                <w:rPr>
                  <w:rFonts w:eastAsia="Times New Roman"/>
                </w:rPr>
                <w:t xml:space="preserve">UE supports providing its preference </w:t>
              </w:r>
            </w:ins>
            <w:ins w:id="43" w:author="Ericsson" w:date="2021-12-22T08:55:00Z">
              <w:r w:rsidR="008E1D18" w:rsidRPr="005C1971">
                <w:rPr>
                  <w:rFonts w:eastAsia="Times New Roman"/>
                  <w:lang w:val="en-US"/>
                </w:rPr>
                <w:t xml:space="preserve">of </w:t>
              </w:r>
            </w:ins>
            <w:ins w:id="44" w:author="Ericsson" w:date="2021-12-17T10:17:00Z">
              <w:r w:rsidRPr="00C663AD">
                <w:rPr>
                  <w:rFonts w:eastAsia="Times New Roman"/>
                </w:rPr>
                <w:t>assistance information to transition out of RRC_CONNECTED, as specified in TS 38.331 [9].</w:t>
              </w:r>
            </w:ins>
          </w:p>
        </w:tc>
        <w:tc>
          <w:tcPr>
            <w:tcW w:w="709" w:type="dxa"/>
          </w:tcPr>
          <w:p w14:paraId="713D084A" w14:textId="08C30F08" w:rsidR="0060665A" w:rsidRPr="00F4543C" w:rsidRDefault="0060665A" w:rsidP="0060665A">
            <w:pPr>
              <w:pStyle w:val="TAL"/>
              <w:jc w:val="center"/>
              <w:rPr>
                <w:rFonts w:cs="Arial"/>
                <w:bCs/>
                <w:iCs/>
                <w:szCs w:val="18"/>
              </w:rPr>
            </w:pPr>
            <w:ins w:id="45" w:author="Ericsson" w:date="2021-12-17T09:11:00Z">
              <w:r w:rsidRPr="00785A90">
                <w:rPr>
                  <w:rFonts w:eastAsia="DengXian"/>
                  <w:bCs/>
                </w:rPr>
                <w:t>UE</w:t>
              </w:r>
            </w:ins>
          </w:p>
        </w:tc>
        <w:tc>
          <w:tcPr>
            <w:tcW w:w="567" w:type="dxa"/>
          </w:tcPr>
          <w:p w14:paraId="4D73E7C8" w14:textId="3E245676" w:rsidR="0060665A" w:rsidRPr="00F4543C" w:rsidRDefault="0060665A" w:rsidP="0060665A">
            <w:pPr>
              <w:pStyle w:val="TAL"/>
              <w:jc w:val="center"/>
              <w:rPr>
                <w:rFonts w:cs="Arial"/>
                <w:bCs/>
                <w:iCs/>
                <w:szCs w:val="18"/>
              </w:rPr>
            </w:pPr>
            <w:ins w:id="46" w:author="Ericsson" w:date="2021-12-17T09:11:00Z">
              <w:r w:rsidRPr="00785A90">
                <w:rPr>
                  <w:rFonts w:eastAsia="Times New Roman"/>
                  <w:bCs/>
                  <w:iCs/>
                  <w:szCs w:val="18"/>
                </w:rPr>
                <w:t>No</w:t>
              </w:r>
            </w:ins>
          </w:p>
        </w:tc>
        <w:tc>
          <w:tcPr>
            <w:tcW w:w="709" w:type="dxa"/>
          </w:tcPr>
          <w:p w14:paraId="728FC8E2" w14:textId="1315BB52" w:rsidR="0060665A" w:rsidRPr="00F4543C" w:rsidRDefault="0060665A" w:rsidP="0060665A">
            <w:pPr>
              <w:pStyle w:val="TAL"/>
              <w:jc w:val="center"/>
              <w:rPr>
                <w:rFonts w:cs="Arial"/>
                <w:bCs/>
                <w:iCs/>
                <w:szCs w:val="18"/>
              </w:rPr>
            </w:pPr>
            <w:ins w:id="47" w:author="Ericsson" w:date="2021-12-17T09:11:00Z">
              <w:r w:rsidRPr="00785A90">
                <w:rPr>
                  <w:rFonts w:eastAsia="DengXian"/>
                  <w:bCs/>
                </w:rPr>
                <w:t>No</w:t>
              </w:r>
            </w:ins>
          </w:p>
        </w:tc>
        <w:tc>
          <w:tcPr>
            <w:tcW w:w="708" w:type="dxa"/>
          </w:tcPr>
          <w:p w14:paraId="111A6F27" w14:textId="43BFF315" w:rsidR="0060665A" w:rsidRPr="00F4543C" w:rsidRDefault="0060665A" w:rsidP="0060665A">
            <w:pPr>
              <w:pStyle w:val="TAL"/>
              <w:jc w:val="center"/>
            </w:pPr>
            <w:ins w:id="48" w:author="Ericsson" w:date="2021-12-17T09:12:00Z">
              <w:r>
                <w:rPr>
                  <w:lang w:eastAsia="zh-CN"/>
                </w:rPr>
                <w:t>No</w:t>
              </w:r>
            </w:ins>
          </w:p>
        </w:tc>
      </w:tr>
      <w:tr w:rsidR="0060665A" w:rsidRPr="00F4543C" w14:paraId="4E319FB2" w14:textId="77777777" w:rsidTr="00E0186E">
        <w:trPr>
          <w:cantSplit/>
        </w:trPr>
        <w:tc>
          <w:tcPr>
            <w:tcW w:w="6946" w:type="dxa"/>
          </w:tcPr>
          <w:p w14:paraId="35DD529B" w14:textId="77777777" w:rsidR="0060665A" w:rsidRPr="00785A90" w:rsidRDefault="0060665A" w:rsidP="0060665A">
            <w:pPr>
              <w:keepNext/>
              <w:keepLines/>
              <w:spacing w:after="0"/>
              <w:rPr>
                <w:ins w:id="49" w:author="Ericsson" w:date="2021-12-17T09:11:00Z"/>
                <w:rFonts w:ascii="Arial" w:eastAsia="Times New Roman" w:hAnsi="Arial"/>
                <w:b/>
                <w:bCs/>
                <w:i/>
                <w:iCs/>
                <w:sz w:val="18"/>
              </w:rPr>
            </w:pPr>
            <w:ins w:id="50" w:author="Ericsson" w:date="2021-12-17T10:14:00Z">
              <w:r w:rsidRPr="004537A1">
                <w:rPr>
                  <w:rFonts w:ascii="Arial" w:eastAsia="Times New Roman" w:hAnsi="Arial"/>
                  <w:b/>
                  <w:bCs/>
                  <w:i/>
                  <w:iCs/>
                  <w:sz w:val="18"/>
                </w:rPr>
                <w:t>musimGapPreference</w:t>
              </w:r>
            </w:ins>
            <w:ins w:id="51" w:author="Ericsson" w:date="2021-12-17T09:11:00Z">
              <w:r w:rsidRPr="00785A90">
                <w:rPr>
                  <w:rFonts w:ascii="Arial" w:eastAsia="Times New Roman" w:hAnsi="Arial"/>
                  <w:b/>
                  <w:bCs/>
                  <w:i/>
                  <w:iCs/>
                  <w:sz w:val="18"/>
                </w:rPr>
                <w:t>-r1</w:t>
              </w:r>
            </w:ins>
            <w:ins w:id="52" w:author="Ericsson" w:date="2021-12-17T09:16:00Z">
              <w:r>
                <w:rPr>
                  <w:rFonts w:ascii="Arial" w:eastAsia="Times New Roman" w:hAnsi="Arial"/>
                  <w:b/>
                  <w:bCs/>
                  <w:i/>
                  <w:iCs/>
                  <w:sz w:val="18"/>
                </w:rPr>
                <w:t>7</w:t>
              </w:r>
            </w:ins>
          </w:p>
          <w:p w14:paraId="48D2D0F0" w14:textId="47809257" w:rsidR="0060665A" w:rsidRPr="00F4543C" w:rsidRDefault="0060665A" w:rsidP="0060665A">
            <w:pPr>
              <w:pStyle w:val="TAL"/>
              <w:rPr>
                <w:b/>
                <w:i/>
              </w:rPr>
            </w:pPr>
            <w:ins w:id="53" w:author="Ericsson" w:date="2021-12-17T09:17:00Z">
              <w:r w:rsidRPr="00785A90">
                <w:rPr>
                  <w:rFonts w:eastAsia="Times New Roman"/>
                </w:rPr>
                <w:t xml:space="preserve">Indicates whether the </w:t>
              </w:r>
              <w:r>
                <w:rPr>
                  <w:rFonts w:eastAsia="Times New Roman"/>
                </w:rPr>
                <w:t xml:space="preserve">MUSIM </w:t>
              </w:r>
              <w:r w:rsidRPr="00785A90">
                <w:rPr>
                  <w:rFonts w:eastAsia="Times New Roman"/>
                </w:rPr>
                <w:t xml:space="preserve">UE supports </w:t>
              </w:r>
            </w:ins>
            <w:ins w:id="54" w:author="Ericsson" w:date="2021-12-17T10:18:00Z">
              <w:r w:rsidRPr="004B2F77">
                <w:rPr>
                  <w:rFonts w:eastAsia="Times New Roman"/>
                  <w:szCs w:val="22"/>
                </w:rPr>
                <w:t xml:space="preserve">providing its preference </w:t>
              </w:r>
            </w:ins>
            <w:ins w:id="55" w:author="Ericsson" w:date="2021-12-22T08:55:00Z">
              <w:r w:rsidR="008E1D18" w:rsidRPr="005C1971">
                <w:rPr>
                  <w:rFonts w:eastAsia="Times New Roman"/>
                  <w:szCs w:val="22"/>
                  <w:lang w:val="en-US"/>
                </w:rPr>
                <w:t xml:space="preserve">of </w:t>
              </w:r>
            </w:ins>
            <w:ins w:id="56" w:author="Ericsson" w:date="2021-12-17T10:18:00Z">
              <w:r w:rsidRPr="004B2F77">
                <w:rPr>
                  <w:rFonts w:eastAsia="Times New Roman"/>
                  <w:szCs w:val="22"/>
                </w:rPr>
                <w:t xml:space="preserve">assistance information </w:t>
              </w:r>
            </w:ins>
            <w:ins w:id="57" w:author="Ericsson" w:date="2021-12-17T10:19:00Z">
              <w:r>
                <w:rPr>
                  <w:rFonts w:eastAsia="Times New Roman"/>
                  <w:szCs w:val="22"/>
                </w:rPr>
                <w:t>for</w:t>
              </w:r>
            </w:ins>
            <w:ins w:id="58" w:author="Ericsson" w:date="2021-12-17T10:18:00Z">
              <w:r w:rsidRPr="004B2F77">
                <w:rPr>
                  <w:rFonts w:eastAsia="Times New Roman"/>
                  <w:szCs w:val="22"/>
                </w:rPr>
                <w:t xml:space="preserve"> </w:t>
              </w:r>
            </w:ins>
            <w:ins w:id="59" w:author="Ericsson" w:date="2021-12-17T10:19:00Z">
              <w:r>
                <w:rPr>
                  <w:rFonts w:eastAsia="Times New Roman"/>
                  <w:szCs w:val="22"/>
                </w:rPr>
                <w:t xml:space="preserve">switching network without </w:t>
              </w:r>
            </w:ins>
            <w:ins w:id="60" w:author="Ericsson" w:date="2021-12-17T10:18:00Z">
              <w:r w:rsidRPr="004B2F77">
                <w:rPr>
                  <w:rFonts w:eastAsia="Times New Roman"/>
                  <w:szCs w:val="22"/>
                </w:rPr>
                <w:t>transition out of RRC_CONNECTED, as specified in TS 38.331 [9].</w:t>
              </w:r>
            </w:ins>
          </w:p>
        </w:tc>
        <w:tc>
          <w:tcPr>
            <w:tcW w:w="709" w:type="dxa"/>
          </w:tcPr>
          <w:p w14:paraId="5AA663B9" w14:textId="31AE7B62" w:rsidR="0060665A" w:rsidRPr="00F4543C" w:rsidRDefault="0060665A" w:rsidP="0060665A">
            <w:pPr>
              <w:pStyle w:val="TAL"/>
              <w:jc w:val="center"/>
              <w:rPr>
                <w:rFonts w:cs="Arial"/>
                <w:bCs/>
                <w:iCs/>
                <w:szCs w:val="18"/>
              </w:rPr>
            </w:pPr>
            <w:ins w:id="61" w:author="Ericsson" w:date="2021-12-17T09:11:00Z">
              <w:r w:rsidRPr="00785A90">
                <w:rPr>
                  <w:rFonts w:eastAsia="Times New Roman"/>
                  <w:bCs/>
                  <w:iCs/>
                  <w:szCs w:val="18"/>
                </w:rPr>
                <w:t>UE</w:t>
              </w:r>
            </w:ins>
          </w:p>
        </w:tc>
        <w:tc>
          <w:tcPr>
            <w:tcW w:w="567" w:type="dxa"/>
          </w:tcPr>
          <w:p w14:paraId="3C4C968F" w14:textId="0DC01CCC" w:rsidR="0060665A" w:rsidRPr="00F4543C" w:rsidRDefault="0060665A" w:rsidP="0060665A">
            <w:pPr>
              <w:pStyle w:val="TAL"/>
              <w:jc w:val="center"/>
              <w:rPr>
                <w:rFonts w:cs="Arial"/>
                <w:bCs/>
                <w:iCs/>
                <w:szCs w:val="18"/>
              </w:rPr>
            </w:pPr>
            <w:ins w:id="62" w:author="Ericsson" w:date="2021-12-17T09:11:00Z">
              <w:r w:rsidRPr="00785A90">
                <w:rPr>
                  <w:rFonts w:eastAsia="Times New Roman"/>
                  <w:bCs/>
                  <w:iCs/>
                  <w:szCs w:val="18"/>
                </w:rPr>
                <w:t>No</w:t>
              </w:r>
            </w:ins>
          </w:p>
        </w:tc>
        <w:tc>
          <w:tcPr>
            <w:tcW w:w="709" w:type="dxa"/>
          </w:tcPr>
          <w:p w14:paraId="6138CA6F" w14:textId="1E1D6872" w:rsidR="0060665A" w:rsidRPr="00F4543C" w:rsidRDefault="0060665A" w:rsidP="0060665A">
            <w:pPr>
              <w:pStyle w:val="TAL"/>
              <w:jc w:val="center"/>
              <w:rPr>
                <w:rFonts w:cs="Arial"/>
                <w:bCs/>
                <w:iCs/>
                <w:szCs w:val="18"/>
              </w:rPr>
            </w:pPr>
            <w:ins w:id="63" w:author="Ericsson" w:date="2021-12-17T09:11:00Z">
              <w:r w:rsidRPr="00785A90">
                <w:rPr>
                  <w:rFonts w:eastAsia="Times New Roman"/>
                  <w:bCs/>
                  <w:iCs/>
                  <w:szCs w:val="18"/>
                </w:rPr>
                <w:t>No</w:t>
              </w:r>
            </w:ins>
          </w:p>
        </w:tc>
        <w:tc>
          <w:tcPr>
            <w:tcW w:w="708" w:type="dxa"/>
          </w:tcPr>
          <w:p w14:paraId="5ABAE009" w14:textId="693CA8F1" w:rsidR="0060665A" w:rsidRPr="00F4543C" w:rsidRDefault="0060665A" w:rsidP="0060665A">
            <w:pPr>
              <w:pStyle w:val="TAL"/>
              <w:jc w:val="center"/>
            </w:pPr>
            <w:ins w:id="64" w:author="Ericsson" w:date="2021-12-17T09:12:00Z">
              <w:r>
                <w:rPr>
                  <w:lang w:eastAsia="zh-CN"/>
                </w:rPr>
                <w:t>No</w:t>
              </w:r>
            </w:ins>
          </w:p>
        </w:tc>
      </w:tr>
      <w:tr w:rsidR="0060665A" w:rsidRPr="00F4543C" w14:paraId="11F73722" w14:textId="77777777" w:rsidTr="00E0186E">
        <w:trPr>
          <w:cantSplit/>
        </w:trPr>
        <w:tc>
          <w:tcPr>
            <w:tcW w:w="6946" w:type="dxa"/>
          </w:tcPr>
          <w:p w14:paraId="695AA3EF" w14:textId="77777777" w:rsidR="0060665A" w:rsidRPr="00F4543C" w:rsidRDefault="0060665A" w:rsidP="0060665A">
            <w:pPr>
              <w:pStyle w:val="TAL"/>
              <w:rPr>
                <w:b/>
                <w:bCs/>
                <w:i/>
                <w:iCs/>
              </w:rPr>
            </w:pPr>
            <w:r w:rsidRPr="00F4543C">
              <w:rPr>
                <w:b/>
                <w:bCs/>
                <w:i/>
                <w:iCs/>
              </w:rPr>
              <w:t>onDemandSIB-Connected-r16</w:t>
            </w:r>
          </w:p>
          <w:p w14:paraId="555009D3" w14:textId="77777777" w:rsidR="0060665A" w:rsidRPr="00F4543C" w:rsidRDefault="0060665A" w:rsidP="0060665A">
            <w:pPr>
              <w:pStyle w:val="TAL"/>
            </w:pPr>
            <w:r w:rsidRPr="00F4543C">
              <w:rPr>
                <w:bCs/>
                <w:iCs/>
              </w:rPr>
              <w:t>Indicates whether the UE supports the on-demand request procedure of SIB(s) or posSIB(s) while in RRC_CONNECTED, as specified in TS 38.331 [9].</w:t>
            </w:r>
          </w:p>
        </w:tc>
        <w:tc>
          <w:tcPr>
            <w:tcW w:w="709" w:type="dxa"/>
          </w:tcPr>
          <w:p w14:paraId="7A95C31C" w14:textId="77777777" w:rsidR="0060665A" w:rsidRPr="00F4543C" w:rsidRDefault="0060665A" w:rsidP="0060665A">
            <w:pPr>
              <w:pStyle w:val="TAL"/>
              <w:jc w:val="center"/>
              <w:rPr>
                <w:lang w:eastAsia="zh-CN"/>
              </w:rPr>
            </w:pPr>
            <w:r w:rsidRPr="00F4543C">
              <w:rPr>
                <w:lang w:eastAsia="zh-CN"/>
              </w:rPr>
              <w:t>UE</w:t>
            </w:r>
          </w:p>
        </w:tc>
        <w:tc>
          <w:tcPr>
            <w:tcW w:w="567" w:type="dxa"/>
          </w:tcPr>
          <w:p w14:paraId="5E6AF2BF" w14:textId="77777777" w:rsidR="0060665A" w:rsidRPr="00F4543C" w:rsidRDefault="0060665A" w:rsidP="0060665A">
            <w:pPr>
              <w:pStyle w:val="TAL"/>
              <w:jc w:val="center"/>
              <w:rPr>
                <w:lang w:eastAsia="zh-CN"/>
              </w:rPr>
            </w:pPr>
            <w:r w:rsidRPr="00F4543C">
              <w:rPr>
                <w:lang w:eastAsia="zh-CN"/>
              </w:rPr>
              <w:t>No</w:t>
            </w:r>
          </w:p>
        </w:tc>
        <w:tc>
          <w:tcPr>
            <w:tcW w:w="709" w:type="dxa"/>
          </w:tcPr>
          <w:p w14:paraId="47EF60AE" w14:textId="77777777" w:rsidR="0060665A" w:rsidRPr="00F4543C" w:rsidRDefault="0060665A" w:rsidP="0060665A">
            <w:pPr>
              <w:pStyle w:val="TAL"/>
              <w:jc w:val="center"/>
              <w:rPr>
                <w:lang w:eastAsia="zh-CN"/>
              </w:rPr>
            </w:pPr>
            <w:r w:rsidRPr="00F4543C">
              <w:rPr>
                <w:lang w:eastAsia="zh-CN"/>
              </w:rPr>
              <w:t>No</w:t>
            </w:r>
          </w:p>
        </w:tc>
        <w:tc>
          <w:tcPr>
            <w:tcW w:w="708" w:type="dxa"/>
          </w:tcPr>
          <w:p w14:paraId="455CBE24" w14:textId="77777777" w:rsidR="0060665A" w:rsidRPr="00F4543C" w:rsidRDefault="0060665A" w:rsidP="0060665A">
            <w:pPr>
              <w:pStyle w:val="TAL"/>
              <w:jc w:val="center"/>
            </w:pPr>
            <w:r w:rsidRPr="00F4543C">
              <w:t>No</w:t>
            </w:r>
          </w:p>
        </w:tc>
      </w:tr>
    </w:tbl>
    <w:p w14:paraId="61B02F79" w14:textId="77777777" w:rsidR="0060665A" w:rsidRDefault="0060665A" w:rsidP="00D0041B"/>
    <w:p w14:paraId="43590E57" w14:textId="444416C7" w:rsidR="00C32BBF" w:rsidRPr="001470EA" w:rsidRDefault="00C32BBF" w:rsidP="00C32BB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A87F134" w14:textId="0C7ADBF7" w:rsidR="0058160D" w:rsidRDefault="0058160D">
      <w:pPr>
        <w:overflowPunct/>
        <w:autoSpaceDE/>
        <w:autoSpaceDN/>
        <w:adjustRightInd/>
        <w:spacing w:after="0"/>
        <w:textAlignment w:val="auto"/>
        <w:rPr>
          <w:lang w:val="en-US"/>
        </w:rPr>
      </w:pPr>
      <w:r>
        <w:rPr>
          <w:lang w:val="en-US"/>
        </w:rPr>
        <w:br w:type="page"/>
      </w:r>
    </w:p>
    <w:p w14:paraId="18DF52B6" w14:textId="12B36BC3" w:rsidR="0058160D" w:rsidRDefault="0058160D" w:rsidP="0058160D">
      <w:pPr>
        <w:pStyle w:val="Heading8"/>
      </w:pPr>
      <w:r w:rsidRPr="006012C7">
        <w:t>A</w:t>
      </w:r>
      <w:r>
        <w:t>ppendix B: Text proposal to 38.331</w:t>
      </w:r>
    </w:p>
    <w:p w14:paraId="4A74C564" w14:textId="77777777" w:rsidR="0058160D" w:rsidRPr="001470EA" w:rsidRDefault="0058160D" w:rsidP="0058160D">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60555903" w14:textId="77777777" w:rsidR="00C32BBF" w:rsidRDefault="00C32BBF" w:rsidP="00C32BBF">
      <w:pPr>
        <w:rPr>
          <w:ins w:id="65" w:author="Ericsson" w:date="2021-12-17T09:21:00Z"/>
          <w:lang w:val="en-US"/>
        </w:rPr>
      </w:pPr>
    </w:p>
    <w:p w14:paraId="1C42C420" w14:textId="77777777" w:rsidR="00511FA3" w:rsidRPr="009C7017" w:rsidRDefault="00511FA3" w:rsidP="00511FA3">
      <w:pPr>
        <w:pStyle w:val="TH"/>
      </w:pPr>
      <w:r w:rsidRPr="009C7017">
        <w:rPr>
          <w:i/>
        </w:rPr>
        <w:t>UE-NR-Capability</w:t>
      </w:r>
      <w:r w:rsidRPr="009C7017">
        <w:t xml:space="preserve"> information element</w:t>
      </w:r>
    </w:p>
    <w:p w14:paraId="486AC768" w14:textId="77777777" w:rsidR="00511FA3" w:rsidRPr="009C7017" w:rsidRDefault="00511FA3" w:rsidP="00511FA3">
      <w:pPr>
        <w:pStyle w:val="PL"/>
        <w:rPr>
          <w:color w:val="808080"/>
        </w:rPr>
      </w:pPr>
      <w:r w:rsidRPr="009C7017">
        <w:rPr>
          <w:color w:val="808080"/>
        </w:rPr>
        <w:t>-- ASN1START</w:t>
      </w:r>
    </w:p>
    <w:p w14:paraId="4370BB12" w14:textId="77777777" w:rsidR="00511FA3" w:rsidRPr="009C7017" w:rsidRDefault="00511FA3" w:rsidP="00511FA3">
      <w:pPr>
        <w:pStyle w:val="PL"/>
        <w:rPr>
          <w:color w:val="808080"/>
        </w:rPr>
      </w:pPr>
      <w:r w:rsidRPr="009C7017">
        <w:rPr>
          <w:color w:val="808080"/>
        </w:rPr>
        <w:t>-- TAG-UE-NR-CAPABILITY-START</w:t>
      </w:r>
    </w:p>
    <w:p w14:paraId="56C576A8" w14:textId="77777777" w:rsidR="00511FA3" w:rsidRPr="009C7017" w:rsidRDefault="00511FA3" w:rsidP="00511FA3">
      <w:pPr>
        <w:pStyle w:val="PL"/>
      </w:pPr>
    </w:p>
    <w:p w14:paraId="7065F20E" w14:textId="77777777" w:rsidR="00511FA3" w:rsidRPr="009C7017" w:rsidRDefault="00511FA3" w:rsidP="00511FA3">
      <w:pPr>
        <w:pStyle w:val="PL"/>
      </w:pPr>
      <w:r w:rsidRPr="009C7017">
        <w:t xml:space="preserve">UE-NR-Capability ::=            </w:t>
      </w:r>
      <w:r w:rsidRPr="009C7017">
        <w:rPr>
          <w:color w:val="993366"/>
        </w:rPr>
        <w:t>SEQUENCE</w:t>
      </w:r>
      <w:r w:rsidRPr="009C7017">
        <w:t xml:space="preserve"> {</w:t>
      </w:r>
    </w:p>
    <w:p w14:paraId="1203F9ED" w14:textId="77777777" w:rsidR="00511FA3" w:rsidRPr="009C7017" w:rsidRDefault="00511FA3" w:rsidP="00511FA3">
      <w:pPr>
        <w:pStyle w:val="PL"/>
      </w:pPr>
      <w:r w:rsidRPr="009C7017">
        <w:t xml:space="preserve">    accessStratumRelease            AccessStratumRelease,</w:t>
      </w:r>
    </w:p>
    <w:p w14:paraId="3D97AFDF" w14:textId="77777777" w:rsidR="00511FA3" w:rsidRPr="009C7017" w:rsidRDefault="00511FA3" w:rsidP="00511FA3">
      <w:pPr>
        <w:pStyle w:val="PL"/>
      </w:pPr>
      <w:r w:rsidRPr="009C7017">
        <w:t xml:space="preserve">    pdcp-Parameters                 PDCP-Parameters,</w:t>
      </w:r>
    </w:p>
    <w:p w14:paraId="7F42CF61" w14:textId="77777777" w:rsidR="00511FA3" w:rsidRPr="009C7017" w:rsidRDefault="00511FA3" w:rsidP="00511FA3">
      <w:pPr>
        <w:pStyle w:val="PL"/>
      </w:pPr>
      <w:r w:rsidRPr="009C7017">
        <w:t xml:space="preserve">    rlc-Parameters                  RLC-Parameters                                                        </w:t>
      </w:r>
      <w:r w:rsidRPr="009C7017">
        <w:rPr>
          <w:color w:val="993366"/>
        </w:rPr>
        <w:t>OPTIONAL</w:t>
      </w:r>
      <w:r w:rsidRPr="009C7017">
        <w:t>,</w:t>
      </w:r>
    </w:p>
    <w:p w14:paraId="411AC67B" w14:textId="77777777" w:rsidR="00511FA3" w:rsidRPr="009C7017" w:rsidRDefault="00511FA3" w:rsidP="00511FA3">
      <w:pPr>
        <w:pStyle w:val="PL"/>
      </w:pPr>
      <w:r w:rsidRPr="009C7017">
        <w:t xml:space="preserve">    mac-Parameters                  MAC-Parameters                                                        </w:t>
      </w:r>
      <w:r w:rsidRPr="009C7017">
        <w:rPr>
          <w:color w:val="993366"/>
        </w:rPr>
        <w:t>OPTIONAL</w:t>
      </w:r>
      <w:r w:rsidRPr="009C7017">
        <w:t>,</w:t>
      </w:r>
    </w:p>
    <w:p w14:paraId="3B3D3B78" w14:textId="77777777" w:rsidR="00511FA3" w:rsidRPr="009C7017" w:rsidRDefault="00511FA3" w:rsidP="00511FA3">
      <w:pPr>
        <w:pStyle w:val="PL"/>
      </w:pPr>
      <w:r w:rsidRPr="009C7017">
        <w:t xml:space="preserve">    phy-Parameters                  Phy-Parameters,</w:t>
      </w:r>
    </w:p>
    <w:p w14:paraId="371F3BD1" w14:textId="77777777" w:rsidR="00511FA3" w:rsidRPr="009C7017" w:rsidRDefault="00511FA3" w:rsidP="00511FA3">
      <w:pPr>
        <w:pStyle w:val="PL"/>
      </w:pPr>
      <w:r w:rsidRPr="009C7017">
        <w:t xml:space="preserve">    rf-Parameters                   RF-Parameters,</w:t>
      </w:r>
    </w:p>
    <w:p w14:paraId="444696DE" w14:textId="77777777" w:rsidR="00511FA3" w:rsidRPr="009C7017" w:rsidRDefault="00511FA3" w:rsidP="00511FA3">
      <w:pPr>
        <w:pStyle w:val="PL"/>
      </w:pPr>
      <w:r w:rsidRPr="009C7017">
        <w:t xml:space="preserve">    measAndMobParameters            MeasAndMobParameters                                                  </w:t>
      </w:r>
      <w:r w:rsidRPr="009C7017">
        <w:rPr>
          <w:color w:val="993366"/>
        </w:rPr>
        <w:t>OPTIONAL</w:t>
      </w:r>
      <w:r w:rsidRPr="009C7017">
        <w:t>,</w:t>
      </w:r>
    </w:p>
    <w:p w14:paraId="6316A999" w14:textId="77777777" w:rsidR="00511FA3" w:rsidRPr="009C7017" w:rsidRDefault="00511FA3" w:rsidP="00511FA3">
      <w:pPr>
        <w:pStyle w:val="PL"/>
      </w:pPr>
      <w:r w:rsidRPr="009C7017">
        <w:t xml:space="preserve">    fdd-Add-UE-NR-Capabilities      UE-NR-CapabilityAddXDD-Mode                                           </w:t>
      </w:r>
      <w:r w:rsidRPr="009C7017">
        <w:rPr>
          <w:color w:val="993366"/>
        </w:rPr>
        <w:t>OPTIONAL</w:t>
      </w:r>
      <w:r w:rsidRPr="009C7017">
        <w:t>,</w:t>
      </w:r>
    </w:p>
    <w:p w14:paraId="77754272" w14:textId="77777777" w:rsidR="00511FA3" w:rsidRPr="009C7017" w:rsidRDefault="00511FA3" w:rsidP="00511FA3">
      <w:pPr>
        <w:pStyle w:val="PL"/>
      </w:pPr>
      <w:r w:rsidRPr="009C7017">
        <w:t xml:space="preserve">    tdd-Add-UE-NR-Capabilities      UE-NR-CapabilityAddXDD-Mode                                           </w:t>
      </w:r>
      <w:r w:rsidRPr="009C7017">
        <w:rPr>
          <w:color w:val="993366"/>
        </w:rPr>
        <w:t>OPTIONAL</w:t>
      </w:r>
      <w:r w:rsidRPr="009C7017">
        <w:t>,</w:t>
      </w:r>
    </w:p>
    <w:p w14:paraId="688316E2" w14:textId="77777777" w:rsidR="00511FA3" w:rsidRPr="009C7017" w:rsidRDefault="00511FA3" w:rsidP="00511FA3">
      <w:pPr>
        <w:pStyle w:val="PL"/>
      </w:pPr>
      <w:r w:rsidRPr="009C7017">
        <w:t xml:space="preserve">    fr1-Add-UE-NR-Capabilities      UE-NR-CapabilityAddFRX-Mode                                           </w:t>
      </w:r>
      <w:r w:rsidRPr="009C7017">
        <w:rPr>
          <w:color w:val="993366"/>
        </w:rPr>
        <w:t>OPTIONAL</w:t>
      </w:r>
      <w:r w:rsidRPr="009C7017">
        <w:t>,</w:t>
      </w:r>
    </w:p>
    <w:p w14:paraId="0811C588" w14:textId="77777777" w:rsidR="00511FA3" w:rsidRPr="009C7017" w:rsidRDefault="00511FA3" w:rsidP="00511FA3">
      <w:pPr>
        <w:pStyle w:val="PL"/>
      </w:pPr>
      <w:r w:rsidRPr="009C7017">
        <w:t xml:space="preserve">    fr2-Add-UE-NR-Capabilities      UE-NR-CapabilityAddFRX-Mode                                           </w:t>
      </w:r>
      <w:r w:rsidRPr="009C7017">
        <w:rPr>
          <w:color w:val="993366"/>
        </w:rPr>
        <w:t>OPTIONAL</w:t>
      </w:r>
      <w:r w:rsidRPr="009C7017">
        <w:t>,</w:t>
      </w:r>
    </w:p>
    <w:p w14:paraId="2CD39553" w14:textId="77777777" w:rsidR="00511FA3" w:rsidRPr="009C7017" w:rsidRDefault="00511FA3" w:rsidP="00511FA3">
      <w:pPr>
        <w:pStyle w:val="PL"/>
      </w:pPr>
      <w:r w:rsidRPr="009C7017">
        <w:t xml:space="preserve">    featureSets                     FeatureSets                                                           </w:t>
      </w:r>
      <w:r w:rsidRPr="009C7017">
        <w:rPr>
          <w:color w:val="993366"/>
        </w:rPr>
        <w:t>OPTIONAL</w:t>
      </w:r>
      <w:r w:rsidRPr="009C7017">
        <w:t>,</w:t>
      </w:r>
    </w:p>
    <w:p w14:paraId="4C145D5B" w14:textId="77777777" w:rsidR="00511FA3" w:rsidRPr="009C7017" w:rsidRDefault="00511FA3" w:rsidP="00511FA3">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444E3B7C" w14:textId="77777777" w:rsidR="00511FA3" w:rsidRPr="009C7017" w:rsidRDefault="00511FA3" w:rsidP="00511FA3">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(CONTAINING UE-NR-Capability-v15c0)                      </w:t>
      </w:r>
      <w:r w:rsidRPr="009C7017">
        <w:rPr>
          <w:color w:val="993366"/>
        </w:rPr>
        <w:t>OPTIONAL</w:t>
      </w:r>
      <w:r w:rsidRPr="009C7017">
        <w:t>,</w:t>
      </w:r>
    </w:p>
    <w:p w14:paraId="084CCC35" w14:textId="77777777" w:rsidR="00511FA3" w:rsidRPr="009C7017" w:rsidRDefault="00511FA3" w:rsidP="00511FA3">
      <w:pPr>
        <w:pStyle w:val="PL"/>
      </w:pPr>
      <w:r w:rsidRPr="009C7017">
        <w:t xml:space="preserve">    nonCriticalExtension            UE-NR-Capability-v1530                                                </w:t>
      </w:r>
      <w:r w:rsidRPr="009C7017">
        <w:rPr>
          <w:color w:val="993366"/>
        </w:rPr>
        <w:t>OPTIONAL</w:t>
      </w:r>
    </w:p>
    <w:p w14:paraId="0542BDA9" w14:textId="77777777" w:rsidR="00511FA3" w:rsidRPr="009C7017" w:rsidRDefault="00511FA3" w:rsidP="00511FA3">
      <w:pPr>
        <w:pStyle w:val="PL"/>
      </w:pPr>
      <w:r w:rsidRPr="009C7017">
        <w:t>}</w:t>
      </w:r>
    </w:p>
    <w:p w14:paraId="6C72BCE8" w14:textId="77777777" w:rsidR="00511FA3" w:rsidRPr="009C7017" w:rsidRDefault="00511FA3" w:rsidP="00511FA3">
      <w:pPr>
        <w:pStyle w:val="PL"/>
      </w:pPr>
    </w:p>
    <w:p w14:paraId="08C5F92F" w14:textId="77777777" w:rsidR="00511FA3" w:rsidRPr="009C7017" w:rsidRDefault="00511FA3" w:rsidP="00511FA3">
      <w:pPr>
        <w:pStyle w:val="PL"/>
        <w:rPr>
          <w:color w:val="808080"/>
        </w:rPr>
      </w:pPr>
      <w:r w:rsidRPr="009C7017">
        <w:rPr>
          <w:color w:val="808080"/>
        </w:rPr>
        <w:t>-- Regular non-critical extensions:</w:t>
      </w:r>
    </w:p>
    <w:p w14:paraId="2DF53EF1" w14:textId="77777777" w:rsidR="00511FA3" w:rsidRPr="009C7017" w:rsidRDefault="00511FA3" w:rsidP="00511FA3">
      <w:pPr>
        <w:pStyle w:val="PL"/>
      </w:pPr>
      <w:r w:rsidRPr="009C7017">
        <w:t xml:space="preserve">UE-NR-Capability-v1530 ::=               </w:t>
      </w:r>
      <w:r w:rsidRPr="009C7017">
        <w:rPr>
          <w:color w:val="993366"/>
        </w:rPr>
        <w:t>SEQUENCE</w:t>
      </w:r>
      <w:r w:rsidRPr="009C7017">
        <w:t xml:space="preserve"> {</w:t>
      </w:r>
    </w:p>
    <w:p w14:paraId="347C663D" w14:textId="77777777" w:rsidR="00511FA3" w:rsidRPr="009C7017" w:rsidRDefault="00511FA3" w:rsidP="00511FA3">
      <w:pPr>
        <w:pStyle w:val="PL"/>
      </w:pPr>
      <w:r w:rsidRPr="009C7017">
        <w:t xml:space="preserve">    fdd-Add-UE-NR-Capabilities-v1530         UE-NR-CapabilityAddXDD-Mode-v1530                            </w:t>
      </w:r>
      <w:r w:rsidRPr="009C7017">
        <w:rPr>
          <w:color w:val="993366"/>
        </w:rPr>
        <w:t>OPTIONAL</w:t>
      </w:r>
      <w:r w:rsidRPr="009C7017">
        <w:t>,</w:t>
      </w:r>
    </w:p>
    <w:p w14:paraId="236AFEF7" w14:textId="77777777" w:rsidR="00511FA3" w:rsidRPr="009C7017" w:rsidRDefault="00511FA3" w:rsidP="00511FA3">
      <w:pPr>
        <w:pStyle w:val="PL"/>
      </w:pPr>
      <w:r w:rsidRPr="009C7017">
        <w:t xml:space="preserve">    tdd-Add-UE-NR-Capabilities-v1530         UE-NR-CapabilityAddXDD-Mode-v1530                            </w:t>
      </w:r>
      <w:r w:rsidRPr="009C7017">
        <w:rPr>
          <w:color w:val="993366"/>
        </w:rPr>
        <w:t>OPTIONAL</w:t>
      </w:r>
      <w:r w:rsidRPr="009C7017">
        <w:t>,</w:t>
      </w:r>
    </w:p>
    <w:p w14:paraId="5AC4042C" w14:textId="77777777" w:rsidR="00511FA3" w:rsidRPr="009C7017" w:rsidRDefault="00511FA3" w:rsidP="00511FA3">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2CE0FFE6" w14:textId="77777777" w:rsidR="00511FA3" w:rsidRPr="009C7017" w:rsidRDefault="00511FA3" w:rsidP="00511FA3">
      <w:pPr>
        <w:pStyle w:val="PL"/>
      </w:pPr>
      <w:r w:rsidRPr="009C7017">
        <w:t xml:space="preserve">    interRAT-Parameters                      InterRAT-Parameters                                          </w:t>
      </w:r>
      <w:r w:rsidRPr="009C7017">
        <w:rPr>
          <w:color w:val="993366"/>
        </w:rPr>
        <w:t>OPTIONAL</w:t>
      </w:r>
      <w:r w:rsidRPr="009C7017">
        <w:t>,</w:t>
      </w:r>
    </w:p>
    <w:p w14:paraId="4EC5F451" w14:textId="77777777" w:rsidR="00511FA3" w:rsidRPr="009C7017" w:rsidRDefault="00511FA3" w:rsidP="00511FA3">
      <w:pPr>
        <w:pStyle w:val="PL"/>
      </w:pPr>
      <w:r w:rsidRPr="009C7017">
        <w:t xml:space="preserve">    inactiveState                            </w:t>
      </w:r>
      <w:r w:rsidRPr="009C7017">
        <w:rPr>
          <w:color w:val="993366"/>
        </w:rPr>
        <w:t>ENUMERATED</w:t>
      </w:r>
      <w:r w:rsidRPr="009C7017">
        <w:t xml:space="preserve"> {supported}                                       </w:t>
      </w:r>
      <w:r w:rsidRPr="009C7017">
        <w:rPr>
          <w:color w:val="993366"/>
        </w:rPr>
        <w:t>OPTIONAL</w:t>
      </w:r>
      <w:r w:rsidRPr="009C7017">
        <w:t>,</w:t>
      </w:r>
    </w:p>
    <w:p w14:paraId="1B3AB87F" w14:textId="77777777" w:rsidR="00511FA3" w:rsidRPr="009C7017" w:rsidRDefault="00511FA3" w:rsidP="00511FA3">
      <w:pPr>
        <w:pStyle w:val="PL"/>
      </w:pPr>
      <w:r w:rsidRPr="009C7017">
        <w:t xml:space="preserve">    delayBudgetReporting                     </w:t>
      </w:r>
      <w:r w:rsidRPr="009C7017">
        <w:rPr>
          <w:color w:val="993366"/>
        </w:rPr>
        <w:t>ENUMERATED</w:t>
      </w:r>
      <w:r w:rsidRPr="009C7017">
        <w:t xml:space="preserve"> {supported}                                       </w:t>
      </w:r>
      <w:r w:rsidRPr="009C7017">
        <w:rPr>
          <w:color w:val="993366"/>
        </w:rPr>
        <w:t>OPTIONAL</w:t>
      </w:r>
      <w:r w:rsidRPr="009C7017">
        <w:t>,</w:t>
      </w:r>
    </w:p>
    <w:p w14:paraId="36C49749" w14:textId="77777777" w:rsidR="00511FA3" w:rsidRPr="009C7017" w:rsidRDefault="00511FA3" w:rsidP="00511FA3">
      <w:pPr>
        <w:pStyle w:val="PL"/>
      </w:pPr>
      <w:r w:rsidRPr="009C7017">
        <w:t xml:space="preserve">    nonCriticalExtension                     UE-NR-Capability-v1540                                       </w:t>
      </w:r>
      <w:r w:rsidRPr="009C7017">
        <w:rPr>
          <w:color w:val="993366"/>
        </w:rPr>
        <w:t>OPTIONAL</w:t>
      </w:r>
    </w:p>
    <w:p w14:paraId="2EEC995F" w14:textId="77777777" w:rsidR="00511FA3" w:rsidRPr="009C7017" w:rsidRDefault="00511FA3" w:rsidP="00511FA3">
      <w:pPr>
        <w:pStyle w:val="PL"/>
      </w:pPr>
      <w:r w:rsidRPr="009C7017">
        <w:t>}</w:t>
      </w:r>
    </w:p>
    <w:p w14:paraId="45C4A0C9" w14:textId="77777777" w:rsidR="00511FA3" w:rsidRPr="009C7017" w:rsidRDefault="00511FA3" w:rsidP="00511FA3">
      <w:pPr>
        <w:pStyle w:val="PL"/>
      </w:pPr>
    </w:p>
    <w:p w14:paraId="23591F9B" w14:textId="77777777" w:rsidR="00511FA3" w:rsidRPr="009C7017" w:rsidRDefault="00511FA3" w:rsidP="00511FA3">
      <w:pPr>
        <w:pStyle w:val="PL"/>
      </w:pPr>
      <w:r w:rsidRPr="009C7017">
        <w:t xml:space="preserve">UE-NR-Capability-v1540 ::=              </w:t>
      </w:r>
      <w:r w:rsidRPr="009C7017">
        <w:rPr>
          <w:color w:val="993366"/>
        </w:rPr>
        <w:t>SEQUENCE</w:t>
      </w:r>
      <w:r w:rsidRPr="009C7017">
        <w:t xml:space="preserve"> {</w:t>
      </w:r>
    </w:p>
    <w:p w14:paraId="2D1E35F5" w14:textId="77777777" w:rsidR="00511FA3" w:rsidRPr="009C7017" w:rsidRDefault="00511FA3" w:rsidP="00511FA3">
      <w:pPr>
        <w:pStyle w:val="PL"/>
      </w:pPr>
      <w:r w:rsidRPr="009C7017">
        <w:t xml:space="preserve">    sdap-Parameters                         SDAP-Parameters                                               </w:t>
      </w:r>
      <w:r w:rsidRPr="009C7017">
        <w:rPr>
          <w:color w:val="993366"/>
        </w:rPr>
        <w:t>OPTIONAL</w:t>
      </w:r>
      <w:r w:rsidRPr="009C7017">
        <w:t>,</w:t>
      </w:r>
    </w:p>
    <w:p w14:paraId="7B08B7C4" w14:textId="77777777" w:rsidR="00511FA3" w:rsidRPr="009C7017" w:rsidRDefault="00511FA3" w:rsidP="00511FA3">
      <w:pPr>
        <w:pStyle w:val="PL"/>
      </w:pPr>
      <w:r w:rsidRPr="009C7017">
        <w:t xml:space="preserve">    overheatingInd                          </w:t>
      </w:r>
      <w:r w:rsidRPr="009C7017">
        <w:rPr>
          <w:color w:val="993366"/>
        </w:rPr>
        <w:t>ENUMERATED</w:t>
      </w:r>
      <w:r w:rsidRPr="009C7017">
        <w:t xml:space="preserve"> {supported}                                        </w:t>
      </w:r>
      <w:r w:rsidRPr="009C7017">
        <w:rPr>
          <w:color w:val="993366"/>
        </w:rPr>
        <w:t>OPTIONAL</w:t>
      </w:r>
      <w:r w:rsidRPr="009C7017">
        <w:t>,</w:t>
      </w:r>
    </w:p>
    <w:p w14:paraId="187ECA26" w14:textId="77777777" w:rsidR="00511FA3" w:rsidRPr="009C7017" w:rsidRDefault="00511FA3" w:rsidP="00511FA3">
      <w:pPr>
        <w:pStyle w:val="PL"/>
      </w:pPr>
      <w:r w:rsidRPr="009C7017">
        <w:t xml:space="preserve">    ims-Parameters                          IMS-Parameters                                                </w:t>
      </w:r>
      <w:r w:rsidRPr="009C7017">
        <w:rPr>
          <w:color w:val="993366"/>
        </w:rPr>
        <w:t>OPTIONAL</w:t>
      </w:r>
      <w:r w:rsidRPr="009C7017">
        <w:t>,</w:t>
      </w:r>
    </w:p>
    <w:p w14:paraId="531DD5AA" w14:textId="77777777" w:rsidR="00511FA3" w:rsidRPr="009C7017" w:rsidRDefault="00511FA3" w:rsidP="00511FA3">
      <w:pPr>
        <w:pStyle w:val="PL"/>
      </w:pPr>
      <w:r w:rsidRPr="009C7017">
        <w:t xml:space="preserve">    fr1-Add-UE-NR-Capabilities-v1540        UE-NR-CapabilityAddFRX-Mode-v1540                             </w:t>
      </w:r>
      <w:r w:rsidRPr="009C7017">
        <w:rPr>
          <w:color w:val="993366"/>
        </w:rPr>
        <w:t>OPTIONAL</w:t>
      </w:r>
      <w:r w:rsidRPr="009C7017">
        <w:t>,</w:t>
      </w:r>
    </w:p>
    <w:p w14:paraId="3A9ACE00" w14:textId="77777777" w:rsidR="00511FA3" w:rsidRPr="009C7017" w:rsidRDefault="00511FA3" w:rsidP="00511FA3">
      <w:pPr>
        <w:pStyle w:val="PL"/>
      </w:pPr>
      <w:r w:rsidRPr="009C7017">
        <w:t xml:space="preserve">    fr2-Add-UE-NR-Capabilities-v1540        UE-NR-CapabilityAddFRX-Mode-v1540                             </w:t>
      </w:r>
      <w:r w:rsidRPr="009C7017">
        <w:rPr>
          <w:color w:val="993366"/>
        </w:rPr>
        <w:t>OPTIONAL</w:t>
      </w:r>
      <w:r w:rsidRPr="009C7017">
        <w:t>,</w:t>
      </w:r>
    </w:p>
    <w:p w14:paraId="5FDD9769" w14:textId="77777777" w:rsidR="00511FA3" w:rsidRPr="009C7017" w:rsidRDefault="00511FA3" w:rsidP="00511FA3">
      <w:pPr>
        <w:pStyle w:val="PL"/>
      </w:pPr>
      <w:r w:rsidRPr="009C7017">
        <w:t xml:space="preserve">    fr1-fr2-Add-UE-NR-Capabilities          UE-NR-CapabilityAddFRX-Mode                                   </w:t>
      </w:r>
      <w:r w:rsidRPr="009C7017">
        <w:rPr>
          <w:color w:val="993366"/>
        </w:rPr>
        <w:t>OPTIONAL</w:t>
      </w:r>
      <w:r w:rsidRPr="009C7017">
        <w:t>,</w:t>
      </w:r>
    </w:p>
    <w:p w14:paraId="530686F0" w14:textId="77777777" w:rsidR="00511FA3" w:rsidRPr="009C7017" w:rsidRDefault="00511FA3" w:rsidP="00511FA3">
      <w:pPr>
        <w:pStyle w:val="PL"/>
      </w:pPr>
      <w:r w:rsidRPr="009C7017">
        <w:t xml:space="preserve">    nonCriticalExtension                    UE-NR-Capability-v1550                                        </w:t>
      </w:r>
      <w:r w:rsidRPr="009C7017">
        <w:rPr>
          <w:color w:val="993366"/>
        </w:rPr>
        <w:t>OPTIONAL</w:t>
      </w:r>
    </w:p>
    <w:p w14:paraId="3C737F54" w14:textId="77777777" w:rsidR="00511FA3" w:rsidRPr="009C7017" w:rsidRDefault="00511FA3" w:rsidP="00511FA3">
      <w:pPr>
        <w:pStyle w:val="PL"/>
      </w:pPr>
      <w:r w:rsidRPr="009C7017">
        <w:t>}</w:t>
      </w:r>
    </w:p>
    <w:p w14:paraId="35E880B3" w14:textId="77777777" w:rsidR="00511FA3" w:rsidRPr="009C7017" w:rsidRDefault="00511FA3" w:rsidP="00511FA3">
      <w:pPr>
        <w:pStyle w:val="PL"/>
      </w:pPr>
    </w:p>
    <w:p w14:paraId="339E1BEF" w14:textId="77777777" w:rsidR="00511FA3" w:rsidRPr="009C7017" w:rsidRDefault="00511FA3" w:rsidP="00511FA3">
      <w:pPr>
        <w:pStyle w:val="PL"/>
      </w:pPr>
      <w:r w:rsidRPr="009C7017">
        <w:t xml:space="preserve">UE-NR-Capability-v1550 ::=               </w:t>
      </w:r>
      <w:r w:rsidRPr="009C7017">
        <w:rPr>
          <w:color w:val="993366"/>
        </w:rPr>
        <w:t>SEQUENCE</w:t>
      </w:r>
      <w:r w:rsidRPr="009C7017">
        <w:t xml:space="preserve"> {</w:t>
      </w:r>
    </w:p>
    <w:p w14:paraId="53A26F8C" w14:textId="77777777" w:rsidR="00511FA3" w:rsidRPr="009C7017" w:rsidRDefault="00511FA3" w:rsidP="00511FA3">
      <w:pPr>
        <w:pStyle w:val="PL"/>
      </w:pPr>
      <w:r w:rsidRPr="009C7017">
        <w:t xml:space="preserve">    reducedCP-Latency                        </w:t>
      </w:r>
      <w:r w:rsidRPr="009C7017">
        <w:rPr>
          <w:color w:val="993366"/>
        </w:rPr>
        <w:t>ENUMERATED</w:t>
      </w:r>
      <w:r w:rsidRPr="009C7017">
        <w:t xml:space="preserve"> {supported}                                       </w:t>
      </w:r>
      <w:r w:rsidRPr="009C7017">
        <w:rPr>
          <w:color w:val="993366"/>
        </w:rPr>
        <w:t>OPTIONAL</w:t>
      </w:r>
      <w:r w:rsidRPr="009C7017">
        <w:t>,</w:t>
      </w:r>
    </w:p>
    <w:p w14:paraId="199E31E4" w14:textId="77777777" w:rsidR="00511FA3" w:rsidRPr="009C7017" w:rsidRDefault="00511FA3" w:rsidP="00511FA3">
      <w:pPr>
        <w:pStyle w:val="PL"/>
      </w:pPr>
      <w:r w:rsidRPr="009C7017">
        <w:t xml:space="preserve">    nonCriticalExtension                     UE-NR-Capability-v1560                                       </w:t>
      </w:r>
      <w:r w:rsidRPr="009C7017">
        <w:rPr>
          <w:color w:val="993366"/>
        </w:rPr>
        <w:t>OPTIONAL</w:t>
      </w:r>
    </w:p>
    <w:p w14:paraId="64ECBE1C" w14:textId="77777777" w:rsidR="00511FA3" w:rsidRPr="009C7017" w:rsidRDefault="00511FA3" w:rsidP="00511FA3">
      <w:pPr>
        <w:pStyle w:val="PL"/>
      </w:pPr>
      <w:r w:rsidRPr="009C7017">
        <w:t>}</w:t>
      </w:r>
    </w:p>
    <w:p w14:paraId="6946208B" w14:textId="77777777" w:rsidR="00511FA3" w:rsidRPr="009C7017" w:rsidRDefault="00511FA3" w:rsidP="00511FA3">
      <w:pPr>
        <w:pStyle w:val="PL"/>
      </w:pPr>
    </w:p>
    <w:p w14:paraId="425B75AC" w14:textId="77777777" w:rsidR="00511FA3" w:rsidRPr="009C7017" w:rsidRDefault="00511FA3" w:rsidP="00511FA3">
      <w:pPr>
        <w:pStyle w:val="PL"/>
      </w:pPr>
      <w:r w:rsidRPr="009C7017">
        <w:t xml:space="preserve">UE-NR-Capability-v1560 ::=               </w:t>
      </w:r>
      <w:r w:rsidRPr="009C7017">
        <w:rPr>
          <w:color w:val="993366"/>
        </w:rPr>
        <w:t>SEQUENCE</w:t>
      </w:r>
      <w:r w:rsidRPr="009C7017">
        <w:t xml:space="preserve"> {</w:t>
      </w:r>
    </w:p>
    <w:p w14:paraId="49BE2705" w14:textId="77777777" w:rsidR="00511FA3" w:rsidRPr="009C7017" w:rsidRDefault="00511FA3" w:rsidP="00511FA3">
      <w:pPr>
        <w:pStyle w:val="PL"/>
      </w:pPr>
      <w:r w:rsidRPr="009C7017">
        <w:t xml:space="preserve">    nrdc-Parameters                         NRDC-Parameters                                               </w:t>
      </w:r>
      <w:r w:rsidRPr="009C7017">
        <w:rPr>
          <w:color w:val="993366"/>
        </w:rPr>
        <w:t>OPTIONAL</w:t>
      </w:r>
      <w:r w:rsidRPr="009C7017">
        <w:t>,</w:t>
      </w:r>
    </w:p>
    <w:p w14:paraId="1EEBB4FF" w14:textId="77777777" w:rsidR="00511FA3" w:rsidRPr="009C7017" w:rsidRDefault="00511FA3" w:rsidP="00511FA3">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538B6DBB" w14:textId="77777777" w:rsidR="00511FA3" w:rsidRPr="009C7017" w:rsidRDefault="00511FA3" w:rsidP="00511FA3">
      <w:pPr>
        <w:pStyle w:val="PL"/>
      </w:pPr>
      <w:r w:rsidRPr="009C7017">
        <w:t xml:space="preserve">    nonCriticalExtension                    UE-NR-Capability-v1570                                        </w:t>
      </w:r>
      <w:r w:rsidRPr="009C7017">
        <w:rPr>
          <w:color w:val="993366"/>
        </w:rPr>
        <w:t>OPTIONAL</w:t>
      </w:r>
    </w:p>
    <w:p w14:paraId="26FD89A2" w14:textId="77777777" w:rsidR="00511FA3" w:rsidRPr="009C7017" w:rsidRDefault="00511FA3" w:rsidP="00511FA3">
      <w:pPr>
        <w:pStyle w:val="PL"/>
      </w:pPr>
      <w:r w:rsidRPr="009C7017">
        <w:t>}</w:t>
      </w:r>
    </w:p>
    <w:p w14:paraId="6795D880" w14:textId="77777777" w:rsidR="00511FA3" w:rsidRPr="009C7017" w:rsidRDefault="00511FA3" w:rsidP="00511FA3">
      <w:pPr>
        <w:pStyle w:val="PL"/>
      </w:pPr>
    </w:p>
    <w:p w14:paraId="7A9F9FBB" w14:textId="77777777" w:rsidR="00511FA3" w:rsidRPr="009C7017" w:rsidRDefault="00511FA3" w:rsidP="00511FA3">
      <w:pPr>
        <w:pStyle w:val="PL"/>
      </w:pPr>
      <w:r w:rsidRPr="009C7017">
        <w:t xml:space="preserve">UE-NR-Capability-v1570 ::=               </w:t>
      </w:r>
      <w:r w:rsidRPr="009C7017">
        <w:rPr>
          <w:color w:val="993366"/>
        </w:rPr>
        <w:t>SEQUENCE</w:t>
      </w:r>
      <w:r w:rsidRPr="009C7017">
        <w:t xml:space="preserve"> {</w:t>
      </w:r>
    </w:p>
    <w:p w14:paraId="58BFC517" w14:textId="77777777" w:rsidR="00511FA3" w:rsidRPr="009C7017" w:rsidRDefault="00511FA3" w:rsidP="00511FA3">
      <w:pPr>
        <w:pStyle w:val="PL"/>
      </w:pPr>
      <w:r w:rsidRPr="009C7017">
        <w:t xml:space="preserve">    nrdc-Parameters-v1570                   NRDC-Parameters-v1570                                         </w:t>
      </w:r>
      <w:r w:rsidRPr="009C7017">
        <w:rPr>
          <w:color w:val="993366"/>
        </w:rPr>
        <w:t>OPTIONAL</w:t>
      </w:r>
      <w:r w:rsidRPr="009C7017">
        <w:t>,</w:t>
      </w:r>
    </w:p>
    <w:p w14:paraId="4FF8DC72" w14:textId="77777777" w:rsidR="00511FA3" w:rsidRPr="009C7017" w:rsidRDefault="00511FA3" w:rsidP="00511FA3">
      <w:pPr>
        <w:pStyle w:val="PL"/>
      </w:pPr>
      <w:r w:rsidRPr="009C7017">
        <w:t xml:space="preserve">    nonCriticalExtension                    UE-NR-Capability-v1610                                        </w:t>
      </w:r>
      <w:r w:rsidRPr="009C7017">
        <w:rPr>
          <w:color w:val="993366"/>
        </w:rPr>
        <w:t>OPTIONAL</w:t>
      </w:r>
    </w:p>
    <w:p w14:paraId="192DDA22" w14:textId="77777777" w:rsidR="00511FA3" w:rsidRPr="009C7017" w:rsidRDefault="00511FA3" w:rsidP="00511FA3">
      <w:pPr>
        <w:pStyle w:val="PL"/>
      </w:pPr>
      <w:r w:rsidRPr="009C7017">
        <w:t>}</w:t>
      </w:r>
    </w:p>
    <w:p w14:paraId="0F16003A" w14:textId="77777777" w:rsidR="00511FA3" w:rsidRPr="009C7017" w:rsidRDefault="00511FA3" w:rsidP="00511FA3">
      <w:pPr>
        <w:pStyle w:val="PL"/>
      </w:pPr>
    </w:p>
    <w:p w14:paraId="5A137B8C" w14:textId="77777777" w:rsidR="00511FA3" w:rsidRPr="009C7017" w:rsidRDefault="00511FA3" w:rsidP="00511FA3">
      <w:pPr>
        <w:pStyle w:val="PL"/>
        <w:rPr>
          <w:color w:val="808080"/>
        </w:rPr>
      </w:pPr>
      <w:r w:rsidRPr="009C7017">
        <w:rPr>
          <w:color w:val="808080"/>
        </w:rPr>
        <w:t>-- Late non-critical extensions:</w:t>
      </w:r>
    </w:p>
    <w:p w14:paraId="387798D4" w14:textId="77777777" w:rsidR="00511FA3" w:rsidRPr="009C7017" w:rsidRDefault="00511FA3" w:rsidP="00511FA3">
      <w:pPr>
        <w:pStyle w:val="PL"/>
      </w:pPr>
      <w:r w:rsidRPr="009C7017">
        <w:t xml:space="preserve">UE-NR-Capability-v15c0 ::=               </w:t>
      </w:r>
      <w:r w:rsidRPr="009C7017">
        <w:rPr>
          <w:color w:val="993366"/>
        </w:rPr>
        <w:t>SEQUENCE</w:t>
      </w:r>
      <w:r w:rsidRPr="009C7017">
        <w:t xml:space="preserve"> {</w:t>
      </w:r>
    </w:p>
    <w:p w14:paraId="5F2ED73A" w14:textId="77777777" w:rsidR="00511FA3" w:rsidRPr="009C7017" w:rsidRDefault="00511FA3" w:rsidP="00511FA3">
      <w:pPr>
        <w:pStyle w:val="PL"/>
      </w:pPr>
      <w:r w:rsidRPr="009C7017">
        <w:t xml:space="preserve">    nrdc-Parameters-v15c0                    NRDC-Parameters-v15c0                                        </w:t>
      </w:r>
      <w:r w:rsidRPr="009C7017">
        <w:rPr>
          <w:color w:val="993366"/>
        </w:rPr>
        <w:t>OPTIONAL</w:t>
      </w:r>
      <w:r w:rsidRPr="009C7017">
        <w:t>,</w:t>
      </w:r>
    </w:p>
    <w:p w14:paraId="2303C096" w14:textId="77777777" w:rsidR="00511FA3" w:rsidRPr="009C7017" w:rsidRDefault="00511FA3" w:rsidP="00511FA3">
      <w:pPr>
        <w:pStyle w:val="PL"/>
      </w:pPr>
      <w:r w:rsidRPr="009C7017">
        <w:t xml:space="preserve">    partialFR2-FallbackRX-Req                </w:t>
      </w:r>
      <w:r w:rsidRPr="009C7017">
        <w:rPr>
          <w:color w:val="993366"/>
        </w:rPr>
        <w:t>ENUMERATED</w:t>
      </w:r>
      <w:r w:rsidRPr="009C7017">
        <w:t xml:space="preserve"> {true}                                            </w:t>
      </w:r>
      <w:r w:rsidRPr="009C7017">
        <w:rPr>
          <w:color w:val="993366"/>
        </w:rPr>
        <w:t>OPTIONAL</w:t>
      </w:r>
      <w:r w:rsidRPr="009C7017">
        <w:t>,</w:t>
      </w:r>
    </w:p>
    <w:p w14:paraId="61FFFF46" w14:textId="77777777" w:rsidR="00511FA3" w:rsidRPr="009C7017" w:rsidRDefault="00511FA3" w:rsidP="00511FA3">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34F116E4" w14:textId="77777777" w:rsidR="00511FA3" w:rsidRPr="009C7017" w:rsidRDefault="00511FA3" w:rsidP="00511FA3">
      <w:pPr>
        <w:pStyle w:val="PL"/>
      </w:pPr>
      <w:r w:rsidRPr="009C7017">
        <w:t>}</w:t>
      </w:r>
    </w:p>
    <w:p w14:paraId="20080957" w14:textId="77777777" w:rsidR="00511FA3" w:rsidRPr="009C7017" w:rsidRDefault="00511FA3" w:rsidP="00511FA3">
      <w:pPr>
        <w:pStyle w:val="PL"/>
      </w:pPr>
    </w:p>
    <w:p w14:paraId="6F5B0048" w14:textId="77777777" w:rsidR="00511FA3" w:rsidRPr="009C7017" w:rsidRDefault="00511FA3" w:rsidP="00511FA3">
      <w:pPr>
        <w:pStyle w:val="PL"/>
        <w:rPr>
          <w:color w:val="808080"/>
        </w:rPr>
      </w:pPr>
      <w:bookmarkStart w:id="66" w:name="_Hlk54199402"/>
      <w:r w:rsidRPr="009C7017">
        <w:rPr>
          <w:color w:val="808080"/>
        </w:rPr>
        <w:t>-- Regular non-critical extensions:</w:t>
      </w:r>
    </w:p>
    <w:p w14:paraId="1126B468" w14:textId="77777777" w:rsidR="00511FA3" w:rsidRPr="009C7017" w:rsidRDefault="00511FA3" w:rsidP="00511FA3">
      <w:pPr>
        <w:pStyle w:val="PL"/>
      </w:pPr>
      <w:r w:rsidRPr="009C7017">
        <w:t xml:space="preserve">UE-NR-Capability-v1610 ::=               </w:t>
      </w:r>
      <w:r w:rsidRPr="009C7017">
        <w:rPr>
          <w:color w:val="993366"/>
        </w:rPr>
        <w:t>SEQUENCE</w:t>
      </w:r>
      <w:r w:rsidRPr="009C7017">
        <w:t xml:space="preserve"> {</w:t>
      </w:r>
    </w:p>
    <w:p w14:paraId="14E3C324" w14:textId="77777777" w:rsidR="00511FA3" w:rsidRPr="009C7017" w:rsidRDefault="00511FA3" w:rsidP="00511FA3">
      <w:pPr>
        <w:pStyle w:val="PL"/>
      </w:pPr>
      <w:r w:rsidRPr="009C7017">
        <w:t xml:space="preserve">    inDeviceCoexInd-r16                     </w:t>
      </w:r>
      <w:r w:rsidRPr="009C7017">
        <w:rPr>
          <w:color w:val="993366"/>
        </w:rPr>
        <w:t>ENUMERATED</w:t>
      </w:r>
      <w:r w:rsidRPr="009C7017">
        <w:t xml:space="preserve"> {supported}                                        </w:t>
      </w:r>
      <w:r w:rsidRPr="009C7017">
        <w:rPr>
          <w:color w:val="993366"/>
        </w:rPr>
        <w:t>OPTIONAL</w:t>
      </w:r>
      <w:r w:rsidRPr="009C7017">
        <w:t>,</w:t>
      </w:r>
    </w:p>
    <w:p w14:paraId="00C1E8E4" w14:textId="77777777" w:rsidR="00511FA3" w:rsidRPr="009C7017" w:rsidRDefault="00511FA3" w:rsidP="00511FA3">
      <w:pPr>
        <w:pStyle w:val="PL"/>
      </w:pPr>
      <w:r w:rsidRPr="009C7017">
        <w:t xml:space="preserve">    dl-DedicatedMessageSegmentation-r16     </w:t>
      </w:r>
      <w:r w:rsidRPr="009C7017">
        <w:rPr>
          <w:color w:val="993366"/>
        </w:rPr>
        <w:t>ENUMERATED</w:t>
      </w:r>
      <w:r w:rsidRPr="009C7017">
        <w:t xml:space="preserve"> {supported}                                        </w:t>
      </w:r>
      <w:r w:rsidRPr="009C7017">
        <w:rPr>
          <w:color w:val="993366"/>
        </w:rPr>
        <w:t>OPTIONAL</w:t>
      </w:r>
      <w:r w:rsidRPr="009C7017">
        <w:t>,</w:t>
      </w:r>
    </w:p>
    <w:p w14:paraId="2A1017C5" w14:textId="77777777" w:rsidR="00511FA3" w:rsidRPr="009C7017" w:rsidRDefault="00511FA3" w:rsidP="00511FA3">
      <w:pPr>
        <w:pStyle w:val="PL"/>
      </w:pPr>
      <w:r w:rsidRPr="009C7017">
        <w:t xml:space="preserve">    nrdc-Parameters-v1610                   NRDC-Parameters-v1610                                         </w:t>
      </w:r>
      <w:r w:rsidRPr="009C7017">
        <w:rPr>
          <w:color w:val="993366"/>
        </w:rPr>
        <w:t>OPTIONAL</w:t>
      </w:r>
      <w:r w:rsidRPr="009C7017">
        <w:t>,</w:t>
      </w:r>
    </w:p>
    <w:p w14:paraId="466CA919" w14:textId="77777777" w:rsidR="00511FA3" w:rsidRPr="009C7017" w:rsidRDefault="00511FA3" w:rsidP="00511FA3">
      <w:pPr>
        <w:pStyle w:val="PL"/>
      </w:pPr>
      <w:r w:rsidRPr="009C7017">
        <w:t xml:space="preserve">    powSav-Parameters-r16                   PowSav-Parameters-r16                                         </w:t>
      </w:r>
      <w:r w:rsidRPr="009C7017">
        <w:rPr>
          <w:color w:val="993366"/>
        </w:rPr>
        <w:t>OPTIONAL</w:t>
      </w:r>
      <w:r w:rsidRPr="009C7017">
        <w:t>,</w:t>
      </w:r>
    </w:p>
    <w:p w14:paraId="51A002D4" w14:textId="77777777" w:rsidR="00511FA3" w:rsidRPr="009C7017" w:rsidRDefault="00511FA3" w:rsidP="00511FA3">
      <w:pPr>
        <w:pStyle w:val="PL"/>
      </w:pPr>
      <w:r w:rsidRPr="009C7017">
        <w:t xml:space="preserve">    fr1-Add-UE-NR-Capabilities-v1610        UE-NR-CapabilityAddFRX-Mode-v1610                             </w:t>
      </w:r>
      <w:r w:rsidRPr="009C7017">
        <w:rPr>
          <w:color w:val="993366"/>
        </w:rPr>
        <w:t>OPTIONAL</w:t>
      </w:r>
      <w:r w:rsidRPr="009C7017">
        <w:t>,</w:t>
      </w:r>
    </w:p>
    <w:p w14:paraId="02995FFA" w14:textId="77777777" w:rsidR="00511FA3" w:rsidRPr="009C7017" w:rsidRDefault="00511FA3" w:rsidP="00511FA3">
      <w:pPr>
        <w:pStyle w:val="PL"/>
      </w:pPr>
      <w:r w:rsidRPr="009C7017">
        <w:t xml:space="preserve">    fr2-Add-UE-NR-Capabilities-v1610        UE-NR-CapabilityAddFRX-Mode-v1610                             </w:t>
      </w:r>
      <w:r w:rsidRPr="009C7017">
        <w:rPr>
          <w:color w:val="993366"/>
        </w:rPr>
        <w:t>OPTIONAL</w:t>
      </w:r>
      <w:r w:rsidRPr="009C7017">
        <w:t>,</w:t>
      </w:r>
    </w:p>
    <w:p w14:paraId="5103AEF2" w14:textId="77777777" w:rsidR="00511FA3" w:rsidRPr="009C7017" w:rsidRDefault="00511FA3" w:rsidP="00511FA3">
      <w:pPr>
        <w:pStyle w:val="PL"/>
      </w:pPr>
      <w:r w:rsidRPr="009C7017">
        <w:t xml:space="preserve">    bh-RLF-Indication-r16                   </w:t>
      </w:r>
      <w:r w:rsidRPr="009C7017">
        <w:rPr>
          <w:color w:val="993366"/>
        </w:rPr>
        <w:t>ENUMERATED</w:t>
      </w:r>
      <w:r w:rsidRPr="009C7017">
        <w:t xml:space="preserve"> {supported}                                        </w:t>
      </w:r>
      <w:r w:rsidRPr="009C7017">
        <w:rPr>
          <w:color w:val="993366"/>
        </w:rPr>
        <w:t>OPTIONAL</w:t>
      </w:r>
      <w:r w:rsidRPr="009C7017">
        <w:t>,</w:t>
      </w:r>
    </w:p>
    <w:p w14:paraId="155B4B71" w14:textId="77777777" w:rsidR="00511FA3" w:rsidRPr="009C7017" w:rsidRDefault="00511FA3" w:rsidP="00511FA3">
      <w:pPr>
        <w:pStyle w:val="PL"/>
      </w:pPr>
      <w:r w:rsidRPr="009C7017">
        <w:t xml:space="preserve">    directSN-AdditionFirstRRC-IAB-r16       </w:t>
      </w:r>
      <w:r w:rsidRPr="009C7017">
        <w:rPr>
          <w:color w:val="993366"/>
        </w:rPr>
        <w:t>ENUMERATED</w:t>
      </w:r>
      <w:r w:rsidRPr="009C7017">
        <w:t xml:space="preserve"> {supported}                                        </w:t>
      </w:r>
      <w:r w:rsidRPr="009C7017">
        <w:rPr>
          <w:color w:val="993366"/>
        </w:rPr>
        <w:t>OPTIONAL</w:t>
      </w:r>
      <w:r w:rsidRPr="009C7017">
        <w:t>,</w:t>
      </w:r>
    </w:p>
    <w:p w14:paraId="6A69EA24" w14:textId="77777777" w:rsidR="00511FA3" w:rsidRPr="009C7017" w:rsidRDefault="00511FA3" w:rsidP="00511FA3">
      <w:pPr>
        <w:pStyle w:val="PL"/>
      </w:pPr>
      <w:r w:rsidRPr="009C7017">
        <w:t xml:space="preserve">    bap-Parameters-r16                      BAP-Parameters-r16                                            </w:t>
      </w:r>
      <w:r w:rsidRPr="009C7017">
        <w:rPr>
          <w:color w:val="993366"/>
        </w:rPr>
        <w:t>OPTIONAL</w:t>
      </w:r>
      <w:r w:rsidRPr="009C7017">
        <w:t>,</w:t>
      </w:r>
    </w:p>
    <w:p w14:paraId="7C485AD7" w14:textId="77777777" w:rsidR="00511FA3" w:rsidRPr="009C7017" w:rsidRDefault="00511FA3" w:rsidP="00511FA3">
      <w:pPr>
        <w:pStyle w:val="PL"/>
      </w:pPr>
      <w:r w:rsidRPr="009C7017">
        <w:t xml:space="preserve">    referenceTimeProvision-r16              </w:t>
      </w:r>
      <w:r w:rsidRPr="009C7017">
        <w:rPr>
          <w:color w:val="993366"/>
        </w:rPr>
        <w:t>ENUMERATED</w:t>
      </w:r>
      <w:r w:rsidRPr="009C7017">
        <w:t xml:space="preserve"> {supported}                                        </w:t>
      </w:r>
      <w:r w:rsidRPr="009C7017">
        <w:rPr>
          <w:color w:val="993366"/>
        </w:rPr>
        <w:t>OPTIONAL</w:t>
      </w:r>
      <w:r w:rsidRPr="009C7017">
        <w:t>,</w:t>
      </w:r>
    </w:p>
    <w:p w14:paraId="7ED1DC4B" w14:textId="77777777" w:rsidR="00511FA3" w:rsidRPr="009C7017" w:rsidRDefault="00511FA3" w:rsidP="00511FA3">
      <w:pPr>
        <w:pStyle w:val="PL"/>
      </w:pPr>
      <w:r w:rsidRPr="009C7017">
        <w:t xml:space="preserve">    sidelinkParameters-r16                  SidelinkParameters-r16                                        </w:t>
      </w:r>
      <w:r w:rsidRPr="009C7017">
        <w:rPr>
          <w:color w:val="993366"/>
        </w:rPr>
        <w:t>OPTIONAL</w:t>
      </w:r>
      <w:r w:rsidRPr="009C7017">
        <w:t>,</w:t>
      </w:r>
    </w:p>
    <w:p w14:paraId="53FD228E" w14:textId="77777777" w:rsidR="00511FA3" w:rsidRPr="009C7017" w:rsidRDefault="00511FA3" w:rsidP="00511FA3">
      <w:pPr>
        <w:pStyle w:val="PL"/>
      </w:pPr>
      <w:r w:rsidRPr="009C7017">
        <w:t xml:space="preserve">    highSpeedParameters-r16                 HighSpeedParameters-r16                                       </w:t>
      </w:r>
      <w:r w:rsidRPr="009C7017">
        <w:rPr>
          <w:color w:val="993366"/>
        </w:rPr>
        <w:t>OPTIONAL</w:t>
      </w:r>
      <w:r w:rsidRPr="009C7017">
        <w:t>,</w:t>
      </w:r>
    </w:p>
    <w:p w14:paraId="31237E6C" w14:textId="77777777" w:rsidR="00511FA3" w:rsidRPr="009C7017" w:rsidRDefault="00511FA3" w:rsidP="00511FA3">
      <w:pPr>
        <w:pStyle w:val="PL"/>
      </w:pPr>
      <w:r w:rsidRPr="009C7017">
        <w:t xml:space="preserve">    mac-Parameters-v1610                    MAC-Parameters-v1610                                          </w:t>
      </w:r>
      <w:r w:rsidRPr="009C7017">
        <w:rPr>
          <w:color w:val="993366"/>
        </w:rPr>
        <w:t>OPTIONAL</w:t>
      </w:r>
      <w:r w:rsidRPr="009C7017">
        <w:t>,</w:t>
      </w:r>
    </w:p>
    <w:p w14:paraId="39B5D119" w14:textId="77777777" w:rsidR="00511FA3" w:rsidRPr="009C7017" w:rsidRDefault="00511FA3" w:rsidP="00511FA3">
      <w:pPr>
        <w:pStyle w:val="PL"/>
      </w:pPr>
      <w:r w:rsidRPr="009C7017">
        <w:t xml:space="preserve">    mcgRLF-RecoveryViaSCG-r16               </w:t>
      </w:r>
      <w:r w:rsidRPr="009C7017">
        <w:rPr>
          <w:color w:val="993366"/>
        </w:rPr>
        <w:t>ENUMERATED</w:t>
      </w:r>
      <w:r w:rsidRPr="009C7017">
        <w:t xml:space="preserve"> {supported}                                        </w:t>
      </w:r>
      <w:r w:rsidRPr="009C7017">
        <w:rPr>
          <w:color w:val="993366"/>
        </w:rPr>
        <w:t>OPTIONAL</w:t>
      </w:r>
      <w:r w:rsidRPr="009C7017">
        <w:t>,</w:t>
      </w:r>
    </w:p>
    <w:p w14:paraId="0F237A16" w14:textId="77777777" w:rsidR="00511FA3" w:rsidRPr="009C7017" w:rsidRDefault="00511FA3" w:rsidP="00511FA3">
      <w:pPr>
        <w:pStyle w:val="PL"/>
      </w:pPr>
      <w:r w:rsidRPr="009C7017">
        <w:t xml:space="preserve">    resumeWithStoredMCG-SCells-r16          </w:t>
      </w:r>
      <w:r w:rsidRPr="009C7017">
        <w:rPr>
          <w:color w:val="993366"/>
        </w:rPr>
        <w:t>ENUMERATED</w:t>
      </w:r>
      <w:r w:rsidRPr="009C7017">
        <w:t xml:space="preserve"> {supported}                                        </w:t>
      </w:r>
      <w:r w:rsidRPr="009C7017">
        <w:rPr>
          <w:color w:val="993366"/>
        </w:rPr>
        <w:t>OPTIONAL</w:t>
      </w:r>
      <w:r w:rsidRPr="009C7017">
        <w:t>,</w:t>
      </w:r>
    </w:p>
    <w:p w14:paraId="5F0F54D7" w14:textId="77777777" w:rsidR="00511FA3" w:rsidRPr="009C7017" w:rsidRDefault="00511FA3" w:rsidP="00511FA3">
      <w:pPr>
        <w:pStyle w:val="PL"/>
      </w:pPr>
      <w:r w:rsidRPr="009C7017">
        <w:t xml:space="preserve">    resumeWithStoredSCG-r16                 </w:t>
      </w:r>
      <w:r w:rsidRPr="009C7017">
        <w:rPr>
          <w:color w:val="993366"/>
        </w:rPr>
        <w:t>ENUMERATED</w:t>
      </w:r>
      <w:r w:rsidRPr="009C7017">
        <w:t xml:space="preserve"> {supported}                                        </w:t>
      </w:r>
      <w:r w:rsidRPr="009C7017">
        <w:rPr>
          <w:color w:val="993366"/>
        </w:rPr>
        <w:t>OPTIONAL</w:t>
      </w:r>
      <w:r w:rsidRPr="009C7017">
        <w:t>,</w:t>
      </w:r>
    </w:p>
    <w:p w14:paraId="6A369472" w14:textId="77777777" w:rsidR="00511FA3" w:rsidRPr="009C7017" w:rsidRDefault="00511FA3" w:rsidP="00511FA3">
      <w:pPr>
        <w:pStyle w:val="PL"/>
      </w:pPr>
      <w:r w:rsidRPr="009C7017">
        <w:t xml:space="preserve">    resumeWithSCG-Config-r16                </w:t>
      </w:r>
      <w:r w:rsidRPr="009C7017">
        <w:rPr>
          <w:color w:val="993366"/>
        </w:rPr>
        <w:t>ENUMERATED</w:t>
      </w:r>
      <w:r w:rsidRPr="009C7017">
        <w:t xml:space="preserve"> {supported}                                        </w:t>
      </w:r>
      <w:r w:rsidRPr="009C7017">
        <w:rPr>
          <w:color w:val="993366"/>
        </w:rPr>
        <w:t>OPTIONAL</w:t>
      </w:r>
      <w:r w:rsidRPr="009C7017">
        <w:t>,</w:t>
      </w:r>
    </w:p>
    <w:p w14:paraId="4AE9B92C" w14:textId="77777777" w:rsidR="00511FA3" w:rsidRPr="009C7017" w:rsidRDefault="00511FA3" w:rsidP="00511FA3">
      <w:pPr>
        <w:pStyle w:val="PL"/>
      </w:pPr>
      <w:r w:rsidRPr="009C7017">
        <w:t xml:space="preserve">    ue-BasedPerfMeas-Parameters-r16         UE-BasedPerfMeas-Parameters-r16                               </w:t>
      </w:r>
      <w:r w:rsidRPr="009C7017">
        <w:rPr>
          <w:color w:val="993366"/>
        </w:rPr>
        <w:t>OPTIONAL</w:t>
      </w:r>
      <w:r w:rsidRPr="009C7017">
        <w:t>,</w:t>
      </w:r>
    </w:p>
    <w:p w14:paraId="0371AC13" w14:textId="77777777" w:rsidR="00511FA3" w:rsidRPr="009C7017" w:rsidRDefault="00511FA3" w:rsidP="00511FA3">
      <w:pPr>
        <w:pStyle w:val="PL"/>
      </w:pPr>
      <w:r w:rsidRPr="009C7017">
        <w:t xml:space="preserve">    son-Parameters-r16                      SON-Parameters-r16                                            </w:t>
      </w:r>
      <w:r w:rsidRPr="009C7017">
        <w:rPr>
          <w:color w:val="993366"/>
        </w:rPr>
        <w:t>OPTIONAL</w:t>
      </w:r>
      <w:r w:rsidRPr="009C7017">
        <w:t>,</w:t>
      </w:r>
    </w:p>
    <w:p w14:paraId="3AE2F546" w14:textId="77777777" w:rsidR="00511FA3" w:rsidRPr="009C7017" w:rsidRDefault="00511FA3" w:rsidP="00511FA3">
      <w:pPr>
        <w:pStyle w:val="PL"/>
      </w:pPr>
      <w:r w:rsidRPr="009C7017">
        <w:t xml:space="preserve">    onDemandSIB-Connected-r16               </w:t>
      </w:r>
      <w:r w:rsidRPr="009C7017">
        <w:rPr>
          <w:color w:val="993366"/>
        </w:rPr>
        <w:t>ENUMERATED</w:t>
      </w:r>
      <w:r w:rsidRPr="009C7017">
        <w:t xml:space="preserve"> {supported}                                        </w:t>
      </w:r>
      <w:r w:rsidRPr="009C7017">
        <w:rPr>
          <w:color w:val="993366"/>
        </w:rPr>
        <w:t>OPTIONAL</w:t>
      </w:r>
      <w:r w:rsidRPr="009C7017">
        <w:t>,</w:t>
      </w:r>
    </w:p>
    <w:p w14:paraId="2FE843E4" w14:textId="77777777" w:rsidR="00511FA3" w:rsidRPr="009C7017" w:rsidRDefault="00511FA3" w:rsidP="00511FA3">
      <w:pPr>
        <w:pStyle w:val="PL"/>
      </w:pPr>
      <w:r w:rsidRPr="009C7017">
        <w:t xml:space="preserve">    nonCriticalExtension                    UE-NR-Capability-v1640                                        </w:t>
      </w:r>
      <w:r w:rsidRPr="009C7017">
        <w:rPr>
          <w:color w:val="993366"/>
        </w:rPr>
        <w:t>OPTIONAL</w:t>
      </w:r>
    </w:p>
    <w:p w14:paraId="7C8143E9" w14:textId="77777777" w:rsidR="00511FA3" w:rsidRPr="009C7017" w:rsidRDefault="00511FA3" w:rsidP="00511FA3">
      <w:pPr>
        <w:pStyle w:val="PL"/>
      </w:pPr>
      <w:r w:rsidRPr="009C7017">
        <w:t>}</w:t>
      </w:r>
    </w:p>
    <w:p w14:paraId="061749CB" w14:textId="77777777" w:rsidR="00511FA3" w:rsidRPr="009C7017" w:rsidRDefault="00511FA3" w:rsidP="00511FA3">
      <w:pPr>
        <w:pStyle w:val="PL"/>
      </w:pPr>
    </w:p>
    <w:bookmarkEnd w:id="66"/>
    <w:p w14:paraId="4676A5DF" w14:textId="77777777" w:rsidR="00511FA3" w:rsidRPr="009C7017" w:rsidRDefault="00511FA3" w:rsidP="00511FA3">
      <w:pPr>
        <w:pStyle w:val="PL"/>
      </w:pPr>
      <w:r w:rsidRPr="009C7017">
        <w:t xml:space="preserve">UE-NR-Capability-v1640 ::=               </w:t>
      </w:r>
      <w:r w:rsidRPr="009C7017">
        <w:rPr>
          <w:color w:val="993366"/>
        </w:rPr>
        <w:t>SEQUENCE</w:t>
      </w:r>
      <w:r w:rsidRPr="009C7017">
        <w:t xml:space="preserve"> {</w:t>
      </w:r>
    </w:p>
    <w:p w14:paraId="50C62D88" w14:textId="77777777" w:rsidR="00511FA3" w:rsidRPr="009C7017" w:rsidRDefault="00511FA3" w:rsidP="00511FA3">
      <w:pPr>
        <w:pStyle w:val="PL"/>
      </w:pPr>
      <w:r w:rsidRPr="009C7017">
        <w:t xml:space="preserve">    redirectAtResumeByNAS-r16               </w:t>
      </w:r>
      <w:r w:rsidRPr="009C7017">
        <w:rPr>
          <w:color w:val="993366"/>
        </w:rPr>
        <w:t>ENUMERATED</w:t>
      </w:r>
      <w:r w:rsidRPr="009C7017">
        <w:t xml:space="preserve"> {supported}                                        </w:t>
      </w:r>
      <w:r w:rsidRPr="009C7017">
        <w:rPr>
          <w:color w:val="993366"/>
        </w:rPr>
        <w:t>OPTIONAL</w:t>
      </w:r>
      <w:r w:rsidRPr="009C7017">
        <w:t>,</w:t>
      </w:r>
    </w:p>
    <w:p w14:paraId="5DCDAC39" w14:textId="77777777" w:rsidR="00511FA3" w:rsidRPr="009C7017" w:rsidRDefault="00511FA3" w:rsidP="00511FA3">
      <w:pPr>
        <w:pStyle w:val="PL"/>
      </w:pPr>
      <w:r w:rsidRPr="009C7017">
        <w:t xml:space="preserve">    phy-ParametersSharedSpectrumChAccess-r16  Phy-ParametersSharedSpectrumChAccess-r16                    </w:t>
      </w:r>
      <w:r w:rsidRPr="009C7017">
        <w:rPr>
          <w:color w:val="993366"/>
        </w:rPr>
        <w:t>OPTIONAL</w:t>
      </w:r>
      <w:r w:rsidRPr="009C7017">
        <w:t>,</w:t>
      </w:r>
    </w:p>
    <w:p w14:paraId="3654DD2D" w14:textId="77777777" w:rsidR="00511FA3" w:rsidRPr="009C7017" w:rsidRDefault="00511FA3" w:rsidP="00511FA3">
      <w:pPr>
        <w:pStyle w:val="PL"/>
      </w:pPr>
      <w:r w:rsidRPr="009C7017">
        <w:t xml:space="preserve">    nonCriticalExtension                    UE-NR-Capability-v1650                                        </w:t>
      </w:r>
      <w:r w:rsidRPr="009C7017">
        <w:rPr>
          <w:color w:val="993366"/>
        </w:rPr>
        <w:t>OPTIONAL</w:t>
      </w:r>
    </w:p>
    <w:p w14:paraId="70B5D259" w14:textId="77777777" w:rsidR="00511FA3" w:rsidRPr="009C7017" w:rsidRDefault="00511FA3" w:rsidP="00511FA3">
      <w:pPr>
        <w:pStyle w:val="PL"/>
      </w:pPr>
      <w:r w:rsidRPr="009C7017">
        <w:t>}</w:t>
      </w:r>
    </w:p>
    <w:p w14:paraId="0A5399B8" w14:textId="77777777" w:rsidR="00511FA3" w:rsidRPr="009C7017" w:rsidRDefault="00511FA3" w:rsidP="00511FA3">
      <w:pPr>
        <w:pStyle w:val="PL"/>
      </w:pPr>
    </w:p>
    <w:p w14:paraId="443CE536" w14:textId="77777777" w:rsidR="00511FA3" w:rsidRPr="009C7017" w:rsidRDefault="00511FA3" w:rsidP="00511FA3">
      <w:pPr>
        <w:pStyle w:val="PL"/>
      </w:pPr>
      <w:r w:rsidRPr="009C7017">
        <w:t xml:space="preserve">UE-NR-Capability-v1650 ::=               </w:t>
      </w:r>
      <w:r w:rsidRPr="009C7017">
        <w:rPr>
          <w:color w:val="993366"/>
        </w:rPr>
        <w:t>SEQUENCE</w:t>
      </w:r>
      <w:r w:rsidRPr="009C7017">
        <w:t xml:space="preserve"> {</w:t>
      </w:r>
    </w:p>
    <w:p w14:paraId="6F321963" w14:textId="77777777" w:rsidR="00511FA3" w:rsidRPr="009C7017" w:rsidRDefault="00511FA3" w:rsidP="00511FA3">
      <w:pPr>
        <w:pStyle w:val="PL"/>
      </w:pPr>
      <w:r w:rsidRPr="009C7017">
        <w:t xml:space="preserve">    mpsPriorityIndication-r16                </w:t>
      </w:r>
      <w:r w:rsidRPr="009C7017">
        <w:rPr>
          <w:color w:val="993366"/>
        </w:rPr>
        <w:t>ENUMERATED</w:t>
      </w:r>
      <w:r w:rsidRPr="009C7017">
        <w:t xml:space="preserve"> {supported}                                       </w:t>
      </w:r>
      <w:r w:rsidRPr="009C7017">
        <w:rPr>
          <w:color w:val="993366"/>
        </w:rPr>
        <w:t>OPTIONAL</w:t>
      </w:r>
      <w:r w:rsidRPr="009C7017">
        <w:t>,</w:t>
      </w:r>
    </w:p>
    <w:p w14:paraId="7004E3D2" w14:textId="77777777" w:rsidR="00511FA3" w:rsidRPr="009C7017" w:rsidRDefault="00511FA3" w:rsidP="00511FA3">
      <w:pPr>
        <w:pStyle w:val="PL"/>
      </w:pPr>
      <w:r w:rsidRPr="009C7017">
        <w:t xml:space="preserve">    highSpeedParameters-v1650                HighSpeedParameters-v1650                                    </w:t>
      </w:r>
      <w:r w:rsidRPr="009C7017">
        <w:rPr>
          <w:color w:val="993366"/>
        </w:rPr>
        <w:t>OPTIONAL</w:t>
      </w:r>
      <w:r w:rsidRPr="009C7017">
        <w:t>,</w:t>
      </w:r>
    </w:p>
    <w:p w14:paraId="06A4EF0C" w14:textId="1231C1D6" w:rsidR="00511FA3" w:rsidRPr="009C7017" w:rsidRDefault="00511FA3" w:rsidP="00511FA3">
      <w:pPr>
        <w:pStyle w:val="PL"/>
      </w:pPr>
      <w:r w:rsidRPr="009C7017">
        <w:t xml:space="preserve">    nonCriticalExtension                     </w:t>
      </w:r>
      <w:ins w:id="67" w:author="Ericsson" w:date="2021-12-22T08:46:00Z">
        <w:r w:rsidR="00807B27" w:rsidRPr="009C7017">
          <w:t>UE-NR-Capability-v1</w:t>
        </w:r>
        <w:r w:rsidR="00807B27">
          <w:t>7xy</w:t>
        </w:r>
      </w:ins>
      <w:del w:id="68" w:author="Ericsson" w:date="2021-12-22T08:46:00Z">
        <w:r w:rsidRPr="009C7017">
          <w:rPr>
            <w:color w:val="993366"/>
          </w:rPr>
          <w:delText>SEQUENCE</w:delText>
        </w:r>
        <w:r w:rsidRPr="009C7017">
          <w:delText xml:space="preserve"> {}</w:delText>
        </w:r>
      </w:del>
      <w:r w:rsidRPr="009C7017">
        <w:t xml:space="preserve">                                                  </w:t>
      </w:r>
      <w:r w:rsidRPr="009C7017">
        <w:rPr>
          <w:color w:val="993366"/>
        </w:rPr>
        <w:t>OPTIONAL</w:t>
      </w:r>
    </w:p>
    <w:p w14:paraId="0073474D" w14:textId="77777777" w:rsidR="00511FA3" w:rsidRPr="009C7017" w:rsidRDefault="00511FA3" w:rsidP="00511FA3">
      <w:pPr>
        <w:pStyle w:val="PL"/>
      </w:pPr>
      <w:r w:rsidRPr="009C7017">
        <w:t>}</w:t>
      </w:r>
    </w:p>
    <w:p w14:paraId="47BDDADC" w14:textId="77777777" w:rsidR="00807B27" w:rsidRDefault="00807B27" w:rsidP="00807B27">
      <w:pPr>
        <w:pStyle w:val="PL"/>
        <w:rPr>
          <w:ins w:id="69" w:author="Ericsson" w:date="2021-12-22T08:47:00Z"/>
        </w:rPr>
      </w:pPr>
    </w:p>
    <w:p w14:paraId="0DA42F07" w14:textId="0E9D756C" w:rsidR="00807B27" w:rsidRPr="009C7017" w:rsidRDefault="00807B27" w:rsidP="00807B27">
      <w:pPr>
        <w:pStyle w:val="PL"/>
        <w:rPr>
          <w:ins w:id="70" w:author="Ericsson" w:date="2021-12-22T08:46:00Z"/>
        </w:rPr>
      </w:pPr>
      <w:ins w:id="71" w:author="Ericsson" w:date="2021-12-22T08:46:00Z">
        <w:r w:rsidRPr="009C7017">
          <w:t>UE-NR-Capability-v1</w:t>
        </w:r>
      </w:ins>
      <w:ins w:id="72" w:author="Ericsson" w:date="2021-12-22T08:47:00Z">
        <w:r>
          <w:t>7xy</w:t>
        </w:r>
      </w:ins>
      <w:ins w:id="73" w:author="Ericsson" w:date="2021-12-22T08:46:00Z">
        <w:r w:rsidRPr="009C7017">
          <w:t xml:space="preserve"> ::=               </w:t>
        </w:r>
        <w:r w:rsidRPr="009C7017">
          <w:rPr>
            <w:color w:val="993366"/>
          </w:rPr>
          <w:t>SEQUENCE</w:t>
        </w:r>
        <w:r w:rsidRPr="009C7017">
          <w:t xml:space="preserve"> {</w:t>
        </w:r>
      </w:ins>
    </w:p>
    <w:p w14:paraId="6EACE3A6" w14:textId="090AC9B3" w:rsidR="00807B27" w:rsidRPr="009C7017" w:rsidRDefault="00807B27" w:rsidP="00807B27">
      <w:pPr>
        <w:pStyle w:val="PL"/>
        <w:rPr>
          <w:ins w:id="74" w:author="Ericsson" w:date="2021-12-22T08:46:00Z"/>
        </w:rPr>
      </w:pPr>
      <w:ins w:id="75" w:author="Ericsson" w:date="2021-12-22T08:46:00Z">
        <w:r w:rsidRPr="009C7017">
          <w:t xml:space="preserve">    </w:t>
        </w:r>
      </w:ins>
      <w:ins w:id="76" w:author="Ericsson" w:date="2021-12-22T08:47:00Z">
        <w:r w:rsidRPr="00807B27">
          <w:t>musimReleasePreference-r17</w:t>
        </w:r>
      </w:ins>
      <w:ins w:id="77" w:author="Ericsson" w:date="2021-12-22T08:46:00Z">
        <w:r w:rsidRPr="009C7017">
          <w:t xml:space="preserve">                </w:t>
        </w:r>
        <w:r w:rsidRPr="009C7017">
          <w:rPr>
            <w:color w:val="993366"/>
          </w:rPr>
          <w:t>ENUMERATED</w:t>
        </w:r>
        <w:r w:rsidRPr="009C7017">
          <w:t xml:space="preserve"> {supported}                                       </w:t>
        </w:r>
        <w:r w:rsidRPr="009C7017">
          <w:rPr>
            <w:color w:val="993366"/>
          </w:rPr>
          <w:t>OPTIONAL</w:t>
        </w:r>
        <w:r w:rsidRPr="009C7017">
          <w:t>,</w:t>
        </w:r>
      </w:ins>
    </w:p>
    <w:p w14:paraId="79A65BC6" w14:textId="0D58951F" w:rsidR="00807B27" w:rsidRPr="009C7017" w:rsidRDefault="00807B27" w:rsidP="00807B27">
      <w:pPr>
        <w:pStyle w:val="PL"/>
        <w:rPr>
          <w:ins w:id="78" w:author="Ericsson" w:date="2021-12-22T08:46:00Z"/>
        </w:rPr>
      </w:pPr>
      <w:ins w:id="79" w:author="Ericsson" w:date="2021-12-22T08:46:00Z">
        <w:r w:rsidRPr="009C7017">
          <w:t xml:space="preserve">    </w:t>
        </w:r>
      </w:ins>
      <w:ins w:id="80" w:author="Ericsson" w:date="2021-12-22T08:47:00Z">
        <w:r w:rsidRPr="00807B27">
          <w:t>musimGapPreference-r17</w:t>
        </w:r>
      </w:ins>
      <w:ins w:id="81" w:author="Ericsson" w:date="2021-12-22T08:46:00Z">
        <w:r w:rsidRPr="009C7017">
          <w:t xml:space="preserve">                </w:t>
        </w:r>
      </w:ins>
      <w:ins w:id="82" w:author="Ericsson" w:date="2021-12-22T08:48:00Z">
        <w:r>
          <w:t xml:space="preserve">     </w:t>
        </w:r>
      </w:ins>
      <w:ins w:id="83" w:author="Ericsson" w:date="2021-12-22T08:47:00Z">
        <w:r w:rsidRPr="009C7017">
          <w:rPr>
            <w:color w:val="993366"/>
          </w:rPr>
          <w:t>ENUMERATED</w:t>
        </w:r>
        <w:r w:rsidRPr="009C7017">
          <w:t xml:space="preserve"> {supported}</w:t>
        </w:r>
      </w:ins>
      <w:ins w:id="84" w:author="Ericsson" w:date="2021-12-22T08:48:00Z">
        <w:r>
          <w:t xml:space="preserve">                                 </w:t>
        </w:r>
      </w:ins>
      <w:ins w:id="85" w:author="Ericsson" w:date="2021-12-22T08:46:00Z">
        <w:r w:rsidRPr="009C7017">
          <w:rPr>
            <w:color w:val="993366"/>
          </w:rPr>
          <w:t>OPTIONAL</w:t>
        </w:r>
        <w:r w:rsidRPr="009C7017">
          <w:t>,</w:t>
        </w:r>
      </w:ins>
    </w:p>
    <w:p w14:paraId="7E1BC086" w14:textId="77777777" w:rsidR="00807B27" w:rsidRPr="009C7017" w:rsidRDefault="00807B27" w:rsidP="00807B27">
      <w:pPr>
        <w:pStyle w:val="PL"/>
        <w:rPr>
          <w:ins w:id="86" w:author="Ericsson" w:date="2021-12-22T08:46:00Z"/>
        </w:rPr>
      </w:pPr>
      <w:ins w:id="87" w:author="Ericsson" w:date="2021-12-22T08:46:00Z">
        <w:r w:rsidRPr="009C7017">
          <w:t xml:space="preserve">    nonCriticalExtension                     </w:t>
        </w:r>
        <w:r w:rsidRPr="009C7017">
          <w:rPr>
            <w:color w:val="993366"/>
          </w:rPr>
          <w:t>SEQUENCE</w:t>
        </w:r>
        <w:r w:rsidRPr="009C7017">
          <w:t xml:space="preserve"> {}                                                  </w:t>
        </w:r>
        <w:r w:rsidRPr="009C7017">
          <w:rPr>
            <w:color w:val="993366"/>
          </w:rPr>
          <w:t>OPTIONAL</w:t>
        </w:r>
      </w:ins>
    </w:p>
    <w:p w14:paraId="09B5CFCA" w14:textId="77777777" w:rsidR="00807B27" w:rsidRPr="009C7017" w:rsidRDefault="00807B27" w:rsidP="00807B27">
      <w:pPr>
        <w:pStyle w:val="PL"/>
        <w:rPr>
          <w:ins w:id="88" w:author="Ericsson" w:date="2021-12-22T08:46:00Z"/>
        </w:rPr>
      </w:pPr>
      <w:ins w:id="89" w:author="Ericsson" w:date="2021-12-22T08:46:00Z">
        <w:r w:rsidRPr="009C7017">
          <w:t>}</w:t>
        </w:r>
      </w:ins>
    </w:p>
    <w:p w14:paraId="61830154" w14:textId="77777777" w:rsidR="00511FA3" w:rsidRPr="009C7017" w:rsidRDefault="00511FA3" w:rsidP="00511FA3">
      <w:pPr>
        <w:pStyle w:val="PL"/>
      </w:pPr>
    </w:p>
    <w:p w14:paraId="607F5D45" w14:textId="77777777" w:rsidR="00511FA3" w:rsidRPr="009C7017" w:rsidRDefault="00511FA3" w:rsidP="00511FA3">
      <w:pPr>
        <w:pStyle w:val="PL"/>
      </w:pPr>
      <w:r w:rsidRPr="009C7017">
        <w:t>}</w:t>
      </w:r>
    </w:p>
    <w:p w14:paraId="112A18C7" w14:textId="77777777" w:rsidR="00511FA3" w:rsidRPr="009C7017" w:rsidRDefault="00511FA3" w:rsidP="00511FA3">
      <w:pPr>
        <w:pStyle w:val="PL"/>
      </w:pPr>
    </w:p>
    <w:p w14:paraId="170555AC" w14:textId="77777777" w:rsidR="00511FA3" w:rsidRPr="009C7017" w:rsidRDefault="00511FA3" w:rsidP="00511FA3">
      <w:pPr>
        <w:pStyle w:val="PL"/>
        <w:rPr>
          <w:color w:val="808080"/>
        </w:rPr>
      </w:pPr>
      <w:r w:rsidRPr="009C7017">
        <w:rPr>
          <w:color w:val="808080"/>
        </w:rPr>
        <w:t>-- TAG-UE-NR-CAPABILITY-STOP</w:t>
      </w:r>
    </w:p>
    <w:p w14:paraId="42B476FC" w14:textId="77777777" w:rsidR="00511FA3" w:rsidRPr="009C7017" w:rsidRDefault="00511FA3" w:rsidP="00511FA3">
      <w:pPr>
        <w:pStyle w:val="PL"/>
        <w:rPr>
          <w:rFonts w:eastAsia="Malgun Gothic"/>
          <w:color w:val="808080"/>
        </w:rPr>
      </w:pPr>
      <w:r w:rsidRPr="009C7017">
        <w:rPr>
          <w:color w:val="808080"/>
        </w:rPr>
        <w:t>-- ASN1STOP</w:t>
      </w:r>
    </w:p>
    <w:p w14:paraId="6C856BC2" w14:textId="0547633C" w:rsidR="002A48ED" w:rsidRPr="001470EA" w:rsidRDefault="002A48ED" w:rsidP="002A48E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07D88734" w14:textId="77777777" w:rsidR="000E7660" w:rsidRPr="00511FA3" w:rsidRDefault="000E7660" w:rsidP="00051698">
      <w:pPr>
        <w:pStyle w:val="Reference"/>
        <w:numPr>
          <w:ilvl w:val="0"/>
          <w:numId w:val="0"/>
        </w:numPr>
        <w:ind w:left="567" w:hanging="567"/>
      </w:pPr>
    </w:p>
    <w:sectPr w:rsidR="000E7660" w:rsidRPr="00511FA3"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138E2" w14:textId="77777777" w:rsidR="009F2C90" w:rsidRDefault="009F2C90">
      <w:r>
        <w:separator/>
      </w:r>
    </w:p>
  </w:endnote>
  <w:endnote w:type="continuationSeparator" w:id="0">
    <w:p w14:paraId="4A305C12" w14:textId="77777777" w:rsidR="009F2C90" w:rsidRDefault="009F2C90">
      <w:r>
        <w:continuationSeparator/>
      </w:r>
    </w:p>
  </w:endnote>
  <w:endnote w:type="continuationNotice" w:id="1">
    <w:p w14:paraId="58253F1F" w14:textId="77777777" w:rsidR="009F2C90" w:rsidRDefault="009F2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4D"/>
    <w:family w:val="auto"/>
    <w:pitch w:val="variable"/>
    <w:sig w:usb0="00000003" w:usb1="00000000" w:usb2="00000000" w:usb3="00000000" w:csb0="800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13087B" w:rsidRDefault="0013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13087B" w:rsidRDefault="00130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13087B" w:rsidRDefault="0013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BCE4C" w14:textId="77777777" w:rsidR="009F2C90" w:rsidRDefault="009F2C90">
      <w:r>
        <w:separator/>
      </w:r>
    </w:p>
  </w:footnote>
  <w:footnote w:type="continuationSeparator" w:id="0">
    <w:p w14:paraId="23F1CE1D" w14:textId="77777777" w:rsidR="009F2C90" w:rsidRDefault="009F2C90">
      <w:r>
        <w:continuationSeparator/>
      </w:r>
    </w:p>
  </w:footnote>
  <w:footnote w:type="continuationNotice" w:id="1">
    <w:p w14:paraId="6C21CEC8" w14:textId="77777777" w:rsidR="009F2C90" w:rsidRDefault="009F2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13087B" w:rsidRDefault="0013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13087B" w:rsidRDefault="00130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13087B" w:rsidRDefault="0013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26E5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8C6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792C08"/>
    <w:multiLevelType w:val="hybridMultilevel"/>
    <w:tmpl w:val="D6CCF0E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E95BE6"/>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77E63C22"/>
    <w:lvl w:ilvl="0" w:tplc="784A4DDA">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D0534"/>
    <w:multiLevelType w:val="hybridMultilevel"/>
    <w:tmpl w:val="7C1265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F8028A0"/>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13"/>
  </w:num>
  <w:num w:numId="5">
    <w:abstractNumId w:val="14"/>
  </w:num>
  <w:num w:numId="6">
    <w:abstractNumId w:val="16"/>
  </w:num>
  <w:num w:numId="7">
    <w:abstractNumId w:val="6"/>
  </w:num>
  <w:num w:numId="8">
    <w:abstractNumId w:val="7"/>
  </w:num>
  <w:num w:numId="9">
    <w:abstractNumId w:val="4"/>
  </w:num>
  <w:num w:numId="10">
    <w:abstractNumId w:val="19"/>
  </w:num>
  <w:num w:numId="11">
    <w:abstractNumId w:val="9"/>
  </w:num>
  <w:num w:numId="12">
    <w:abstractNumId w:val="17"/>
  </w:num>
  <w:num w:numId="13">
    <w:abstractNumId w:val="18"/>
  </w:num>
  <w:num w:numId="14">
    <w:abstractNumId w:val="8"/>
  </w:num>
  <w:num w:numId="15">
    <w:abstractNumId w:val="20"/>
  </w:num>
  <w:num w:numId="16">
    <w:abstractNumId w:val="1"/>
  </w:num>
  <w:num w:numId="17">
    <w:abstractNumId w:val="0"/>
  </w:num>
  <w:num w:numId="18">
    <w:abstractNumId w:val="5"/>
  </w:num>
  <w:num w:numId="19">
    <w:abstractNumId w:val="15"/>
  </w:num>
  <w:num w:numId="20">
    <w:abstractNumId w:val="3"/>
  </w:num>
  <w:num w:numId="21">
    <w:abstractNumId w:val="10"/>
    <w:lvlOverride w:ilvl="0">
      <w:startOverride w:val="1"/>
    </w:lvlOverride>
  </w:num>
  <w:num w:numId="2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78B"/>
    <w:rsid w:val="00016B44"/>
    <w:rsid w:val="0001749C"/>
    <w:rsid w:val="00020CEB"/>
    <w:rsid w:val="0002103C"/>
    <w:rsid w:val="00021224"/>
    <w:rsid w:val="000217AD"/>
    <w:rsid w:val="00021D47"/>
    <w:rsid w:val="00022763"/>
    <w:rsid w:val="00022A90"/>
    <w:rsid w:val="000231E5"/>
    <w:rsid w:val="0002367C"/>
    <w:rsid w:val="0002496A"/>
    <w:rsid w:val="00025631"/>
    <w:rsid w:val="0002564D"/>
    <w:rsid w:val="00025ECA"/>
    <w:rsid w:val="000268C4"/>
    <w:rsid w:val="00026E63"/>
    <w:rsid w:val="00027749"/>
    <w:rsid w:val="00031CA4"/>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26A"/>
    <w:rsid w:val="00050C97"/>
    <w:rsid w:val="00050EBF"/>
    <w:rsid w:val="0005167B"/>
    <w:rsid w:val="00051698"/>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7B6"/>
    <w:rsid w:val="00065E1A"/>
    <w:rsid w:val="00066457"/>
    <w:rsid w:val="0006647B"/>
    <w:rsid w:val="00066778"/>
    <w:rsid w:val="00066CC6"/>
    <w:rsid w:val="00067201"/>
    <w:rsid w:val="00071926"/>
    <w:rsid w:val="00071A9A"/>
    <w:rsid w:val="00072989"/>
    <w:rsid w:val="000736E2"/>
    <w:rsid w:val="000742E9"/>
    <w:rsid w:val="0007437F"/>
    <w:rsid w:val="00074DA6"/>
    <w:rsid w:val="00075C8D"/>
    <w:rsid w:val="00075C94"/>
    <w:rsid w:val="00075F85"/>
    <w:rsid w:val="000768E5"/>
    <w:rsid w:val="00076BA0"/>
    <w:rsid w:val="00077B24"/>
    <w:rsid w:val="00077E5F"/>
    <w:rsid w:val="00077EF2"/>
    <w:rsid w:val="0008036A"/>
    <w:rsid w:val="0008069D"/>
    <w:rsid w:val="000807FD"/>
    <w:rsid w:val="000809FD"/>
    <w:rsid w:val="00081AE6"/>
    <w:rsid w:val="000831CC"/>
    <w:rsid w:val="0008341C"/>
    <w:rsid w:val="0008536C"/>
    <w:rsid w:val="000855EB"/>
    <w:rsid w:val="000859E0"/>
    <w:rsid w:val="00085B52"/>
    <w:rsid w:val="00086676"/>
    <w:rsid w:val="000866F2"/>
    <w:rsid w:val="00086E0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061D"/>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D6B54"/>
    <w:rsid w:val="000E04C0"/>
    <w:rsid w:val="000E0527"/>
    <w:rsid w:val="000E0C22"/>
    <w:rsid w:val="000E1B49"/>
    <w:rsid w:val="000E1E88"/>
    <w:rsid w:val="000E1E92"/>
    <w:rsid w:val="000E2864"/>
    <w:rsid w:val="000E32EB"/>
    <w:rsid w:val="000E3911"/>
    <w:rsid w:val="000E3F75"/>
    <w:rsid w:val="000E5A91"/>
    <w:rsid w:val="000E7660"/>
    <w:rsid w:val="000E7C17"/>
    <w:rsid w:val="000E7FF9"/>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8D3"/>
    <w:rsid w:val="00106A58"/>
    <w:rsid w:val="00106AD3"/>
    <w:rsid w:val="001071FB"/>
    <w:rsid w:val="001076F5"/>
    <w:rsid w:val="00107FC0"/>
    <w:rsid w:val="0011007E"/>
    <w:rsid w:val="001101E8"/>
    <w:rsid w:val="00110FC6"/>
    <w:rsid w:val="00111817"/>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2F1"/>
    <w:rsid w:val="00116765"/>
    <w:rsid w:val="00117530"/>
    <w:rsid w:val="001219F5"/>
    <w:rsid w:val="00121A20"/>
    <w:rsid w:val="00121E4F"/>
    <w:rsid w:val="00122F1C"/>
    <w:rsid w:val="001231D9"/>
    <w:rsid w:val="0012348A"/>
    <w:rsid w:val="0012377F"/>
    <w:rsid w:val="0012394E"/>
    <w:rsid w:val="00124314"/>
    <w:rsid w:val="00124486"/>
    <w:rsid w:val="00124544"/>
    <w:rsid w:val="0012549E"/>
    <w:rsid w:val="0012587D"/>
    <w:rsid w:val="00126059"/>
    <w:rsid w:val="00126758"/>
    <w:rsid w:val="00126B4A"/>
    <w:rsid w:val="00127763"/>
    <w:rsid w:val="00127B52"/>
    <w:rsid w:val="0013087B"/>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1A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0CA4"/>
    <w:rsid w:val="00151065"/>
    <w:rsid w:val="001511E6"/>
    <w:rsid w:val="001514B9"/>
    <w:rsid w:val="00151692"/>
    <w:rsid w:val="00151E23"/>
    <w:rsid w:val="00151F7A"/>
    <w:rsid w:val="001526E0"/>
    <w:rsid w:val="0015321F"/>
    <w:rsid w:val="001538E7"/>
    <w:rsid w:val="00154A96"/>
    <w:rsid w:val="001551B5"/>
    <w:rsid w:val="00155CA0"/>
    <w:rsid w:val="001568BB"/>
    <w:rsid w:val="00156D0A"/>
    <w:rsid w:val="001608F0"/>
    <w:rsid w:val="0016096C"/>
    <w:rsid w:val="001611FE"/>
    <w:rsid w:val="001625C8"/>
    <w:rsid w:val="0016386F"/>
    <w:rsid w:val="00163A3C"/>
    <w:rsid w:val="0016480C"/>
    <w:rsid w:val="00164BE8"/>
    <w:rsid w:val="001658DE"/>
    <w:rsid w:val="001659C1"/>
    <w:rsid w:val="001663A1"/>
    <w:rsid w:val="0017011C"/>
    <w:rsid w:val="00170DEC"/>
    <w:rsid w:val="001720A7"/>
    <w:rsid w:val="0017247A"/>
    <w:rsid w:val="00173A8E"/>
    <w:rsid w:val="00174F53"/>
    <w:rsid w:val="0017502C"/>
    <w:rsid w:val="0017568F"/>
    <w:rsid w:val="0017576E"/>
    <w:rsid w:val="001773DF"/>
    <w:rsid w:val="0017798E"/>
    <w:rsid w:val="00180BDE"/>
    <w:rsid w:val="0018143F"/>
    <w:rsid w:val="00181AB6"/>
    <w:rsid w:val="00181FF8"/>
    <w:rsid w:val="001826E1"/>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5A60"/>
    <w:rsid w:val="00196155"/>
    <w:rsid w:val="0019791C"/>
    <w:rsid w:val="00197AE0"/>
    <w:rsid w:val="00197DF9"/>
    <w:rsid w:val="00197E33"/>
    <w:rsid w:val="00197E61"/>
    <w:rsid w:val="001A1987"/>
    <w:rsid w:val="001A2564"/>
    <w:rsid w:val="001A2CBD"/>
    <w:rsid w:val="001A2DCA"/>
    <w:rsid w:val="001A34D9"/>
    <w:rsid w:val="001A35C8"/>
    <w:rsid w:val="001A3F06"/>
    <w:rsid w:val="001A4EC3"/>
    <w:rsid w:val="001A5A70"/>
    <w:rsid w:val="001A6173"/>
    <w:rsid w:val="001A6CBA"/>
    <w:rsid w:val="001B09E3"/>
    <w:rsid w:val="001B0D97"/>
    <w:rsid w:val="001B1E86"/>
    <w:rsid w:val="001B42A6"/>
    <w:rsid w:val="001B4CFD"/>
    <w:rsid w:val="001B4DC3"/>
    <w:rsid w:val="001B5A5D"/>
    <w:rsid w:val="001B655A"/>
    <w:rsid w:val="001B676E"/>
    <w:rsid w:val="001B6A5A"/>
    <w:rsid w:val="001B7AFD"/>
    <w:rsid w:val="001B7D4E"/>
    <w:rsid w:val="001C09B9"/>
    <w:rsid w:val="001C1CE5"/>
    <w:rsid w:val="001C1E66"/>
    <w:rsid w:val="001C2B63"/>
    <w:rsid w:val="001C3CB5"/>
    <w:rsid w:val="001C3D2A"/>
    <w:rsid w:val="001C477F"/>
    <w:rsid w:val="001C51D8"/>
    <w:rsid w:val="001C5621"/>
    <w:rsid w:val="001C5ABF"/>
    <w:rsid w:val="001C69BF"/>
    <w:rsid w:val="001C77C3"/>
    <w:rsid w:val="001C7A34"/>
    <w:rsid w:val="001D0724"/>
    <w:rsid w:val="001D2EC4"/>
    <w:rsid w:val="001D51BA"/>
    <w:rsid w:val="001D52FD"/>
    <w:rsid w:val="001D53E7"/>
    <w:rsid w:val="001D5D70"/>
    <w:rsid w:val="001D5F15"/>
    <w:rsid w:val="001D605F"/>
    <w:rsid w:val="001D6342"/>
    <w:rsid w:val="001D6D53"/>
    <w:rsid w:val="001D7227"/>
    <w:rsid w:val="001D7324"/>
    <w:rsid w:val="001D7FEB"/>
    <w:rsid w:val="001E084D"/>
    <w:rsid w:val="001E13E6"/>
    <w:rsid w:val="001E1D74"/>
    <w:rsid w:val="001E1E1A"/>
    <w:rsid w:val="001E3D64"/>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282E"/>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4BF2"/>
    <w:rsid w:val="00235632"/>
    <w:rsid w:val="002356BD"/>
    <w:rsid w:val="00235872"/>
    <w:rsid w:val="00236C3C"/>
    <w:rsid w:val="002374CE"/>
    <w:rsid w:val="00237F7D"/>
    <w:rsid w:val="0024010D"/>
    <w:rsid w:val="00240AB6"/>
    <w:rsid w:val="00240EBE"/>
    <w:rsid w:val="00241559"/>
    <w:rsid w:val="002435B3"/>
    <w:rsid w:val="00243ACF"/>
    <w:rsid w:val="00244324"/>
    <w:rsid w:val="0024475A"/>
    <w:rsid w:val="002451C1"/>
    <w:rsid w:val="002453B5"/>
    <w:rsid w:val="0024588D"/>
    <w:rsid w:val="002458EB"/>
    <w:rsid w:val="002468C3"/>
    <w:rsid w:val="00247579"/>
    <w:rsid w:val="002500C8"/>
    <w:rsid w:val="00250C35"/>
    <w:rsid w:val="0025232B"/>
    <w:rsid w:val="00252478"/>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4CD"/>
    <w:rsid w:val="002737F4"/>
    <w:rsid w:val="002739CE"/>
    <w:rsid w:val="00275C15"/>
    <w:rsid w:val="002762EF"/>
    <w:rsid w:val="002765E6"/>
    <w:rsid w:val="00276683"/>
    <w:rsid w:val="00276E4B"/>
    <w:rsid w:val="00276FC8"/>
    <w:rsid w:val="002772DB"/>
    <w:rsid w:val="0028005D"/>
    <w:rsid w:val="0028018F"/>
    <w:rsid w:val="002804B1"/>
    <w:rsid w:val="00280573"/>
    <w:rsid w:val="002805F5"/>
    <w:rsid w:val="00280751"/>
    <w:rsid w:val="002808C5"/>
    <w:rsid w:val="0028154C"/>
    <w:rsid w:val="002816A6"/>
    <w:rsid w:val="00281C29"/>
    <w:rsid w:val="00281F9D"/>
    <w:rsid w:val="0028280A"/>
    <w:rsid w:val="002828A3"/>
    <w:rsid w:val="00282D20"/>
    <w:rsid w:val="00284236"/>
    <w:rsid w:val="00284256"/>
    <w:rsid w:val="00284527"/>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5F6"/>
    <w:rsid w:val="0029777D"/>
    <w:rsid w:val="00297D7F"/>
    <w:rsid w:val="002A039D"/>
    <w:rsid w:val="002A054D"/>
    <w:rsid w:val="002A055E"/>
    <w:rsid w:val="002A1D4E"/>
    <w:rsid w:val="002A2869"/>
    <w:rsid w:val="002A3B19"/>
    <w:rsid w:val="002A48ED"/>
    <w:rsid w:val="002A4E40"/>
    <w:rsid w:val="002A7B16"/>
    <w:rsid w:val="002B0858"/>
    <w:rsid w:val="002B103B"/>
    <w:rsid w:val="002B2174"/>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24C"/>
    <w:rsid w:val="002C661A"/>
    <w:rsid w:val="002C66AA"/>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6937"/>
    <w:rsid w:val="002E7040"/>
    <w:rsid w:val="002E711B"/>
    <w:rsid w:val="002E7A2C"/>
    <w:rsid w:val="002E7A65"/>
    <w:rsid w:val="002E7C88"/>
    <w:rsid w:val="002E7CAE"/>
    <w:rsid w:val="002F1A5C"/>
    <w:rsid w:val="002F1DCD"/>
    <w:rsid w:val="002F2771"/>
    <w:rsid w:val="002F30C9"/>
    <w:rsid w:val="002F3669"/>
    <w:rsid w:val="002F36B5"/>
    <w:rsid w:val="002F37A9"/>
    <w:rsid w:val="002F4A14"/>
    <w:rsid w:val="002F50A7"/>
    <w:rsid w:val="002F5191"/>
    <w:rsid w:val="002F56EA"/>
    <w:rsid w:val="002F65BF"/>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5D99"/>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6209"/>
    <w:rsid w:val="0032798D"/>
    <w:rsid w:val="00327B90"/>
    <w:rsid w:val="00330A38"/>
    <w:rsid w:val="00331751"/>
    <w:rsid w:val="00331845"/>
    <w:rsid w:val="00331885"/>
    <w:rsid w:val="00333AEF"/>
    <w:rsid w:val="003344EA"/>
    <w:rsid w:val="00334579"/>
    <w:rsid w:val="00335732"/>
    <w:rsid w:val="00335858"/>
    <w:rsid w:val="00335D68"/>
    <w:rsid w:val="00335F57"/>
    <w:rsid w:val="00336BDA"/>
    <w:rsid w:val="00336DFA"/>
    <w:rsid w:val="0033703E"/>
    <w:rsid w:val="00337AD9"/>
    <w:rsid w:val="00337B40"/>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A6F"/>
    <w:rsid w:val="003542BE"/>
    <w:rsid w:val="00354B09"/>
    <w:rsid w:val="00357380"/>
    <w:rsid w:val="003602D9"/>
    <w:rsid w:val="003604CE"/>
    <w:rsid w:val="00360BC9"/>
    <w:rsid w:val="00361A3F"/>
    <w:rsid w:val="0036217B"/>
    <w:rsid w:val="00363C57"/>
    <w:rsid w:val="0036476F"/>
    <w:rsid w:val="00364C94"/>
    <w:rsid w:val="00364F7E"/>
    <w:rsid w:val="00365B0F"/>
    <w:rsid w:val="00365F10"/>
    <w:rsid w:val="00366A80"/>
    <w:rsid w:val="00366AE5"/>
    <w:rsid w:val="00370E47"/>
    <w:rsid w:val="00371E0E"/>
    <w:rsid w:val="00372235"/>
    <w:rsid w:val="00372A2D"/>
    <w:rsid w:val="00372D25"/>
    <w:rsid w:val="00373C41"/>
    <w:rsid w:val="0037416E"/>
    <w:rsid w:val="003742AC"/>
    <w:rsid w:val="003744ED"/>
    <w:rsid w:val="00374687"/>
    <w:rsid w:val="00376FB4"/>
    <w:rsid w:val="00377CE1"/>
    <w:rsid w:val="0038005A"/>
    <w:rsid w:val="003803B0"/>
    <w:rsid w:val="003811B5"/>
    <w:rsid w:val="0038257F"/>
    <w:rsid w:val="00382D59"/>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4D46"/>
    <w:rsid w:val="0039527E"/>
    <w:rsid w:val="00395606"/>
    <w:rsid w:val="00395CE3"/>
    <w:rsid w:val="0039692B"/>
    <w:rsid w:val="003975E4"/>
    <w:rsid w:val="003A0291"/>
    <w:rsid w:val="003A0A50"/>
    <w:rsid w:val="003A1F70"/>
    <w:rsid w:val="003A2223"/>
    <w:rsid w:val="003A2A0F"/>
    <w:rsid w:val="003A35E5"/>
    <w:rsid w:val="003A3959"/>
    <w:rsid w:val="003A45A1"/>
    <w:rsid w:val="003A4C72"/>
    <w:rsid w:val="003A57A2"/>
    <w:rsid w:val="003A5B0A"/>
    <w:rsid w:val="003A5DB8"/>
    <w:rsid w:val="003A664F"/>
    <w:rsid w:val="003A6BAC"/>
    <w:rsid w:val="003A70A4"/>
    <w:rsid w:val="003A7EF3"/>
    <w:rsid w:val="003B159C"/>
    <w:rsid w:val="003B1BE8"/>
    <w:rsid w:val="003B1C23"/>
    <w:rsid w:val="003B299F"/>
    <w:rsid w:val="003B3573"/>
    <w:rsid w:val="003B369F"/>
    <w:rsid w:val="003B36A3"/>
    <w:rsid w:val="003B3D12"/>
    <w:rsid w:val="003B5117"/>
    <w:rsid w:val="003B6189"/>
    <w:rsid w:val="003B64BB"/>
    <w:rsid w:val="003B6929"/>
    <w:rsid w:val="003B71C1"/>
    <w:rsid w:val="003B7705"/>
    <w:rsid w:val="003B7D22"/>
    <w:rsid w:val="003B7FE5"/>
    <w:rsid w:val="003C0300"/>
    <w:rsid w:val="003C11C8"/>
    <w:rsid w:val="003C13E7"/>
    <w:rsid w:val="003C1540"/>
    <w:rsid w:val="003C15D8"/>
    <w:rsid w:val="003C1D1F"/>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46EB"/>
    <w:rsid w:val="003D5175"/>
    <w:rsid w:val="003D53A2"/>
    <w:rsid w:val="003D550A"/>
    <w:rsid w:val="003D5B1F"/>
    <w:rsid w:val="003D5B88"/>
    <w:rsid w:val="003D6C20"/>
    <w:rsid w:val="003D7BF6"/>
    <w:rsid w:val="003E15FA"/>
    <w:rsid w:val="003E2BB2"/>
    <w:rsid w:val="003E2D57"/>
    <w:rsid w:val="003E2D64"/>
    <w:rsid w:val="003E2D7A"/>
    <w:rsid w:val="003E377F"/>
    <w:rsid w:val="003E3A3A"/>
    <w:rsid w:val="003E3A7C"/>
    <w:rsid w:val="003E4103"/>
    <w:rsid w:val="003E4130"/>
    <w:rsid w:val="003E4835"/>
    <w:rsid w:val="003E4F2A"/>
    <w:rsid w:val="003E50FC"/>
    <w:rsid w:val="003E5436"/>
    <w:rsid w:val="003E55E4"/>
    <w:rsid w:val="003E5F33"/>
    <w:rsid w:val="003E69C9"/>
    <w:rsid w:val="003E72F7"/>
    <w:rsid w:val="003E74E3"/>
    <w:rsid w:val="003E77F4"/>
    <w:rsid w:val="003F05C7"/>
    <w:rsid w:val="003F1D1B"/>
    <w:rsid w:val="003F2033"/>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8DE"/>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21A"/>
    <w:rsid w:val="00425DCA"/>
    <w:rsid w:val="004264A0"/>
    <w:rsid w:val="00427248"/>
    <w:rsid w:val="00427F41"/>
    <w:rsid w:val="00430098"/>
    <w:rsid w:val="00433A4F"/>
    <w:rsid w:val="00434693"/>
    <w:rsid w:val="0043469A"/>
    <w:rsid w:val="00434ACC"/>
    <w:rsid w:val="00435341"/>
    <w:rsid w:val="004353DA"/>
    <w:rsid w:val="0043735D"/>
    <w:rsid w:val="00437447"/>
    <w:rsid w:val="00440B87"/>
    <w:rsid w:val="00440CBE"/>
    <w:rsid w:val="00440FB8"/>
    <w:rsid w:val="00441141"/>
    <w:rsid w:val="00441995"/>
    <w:rsid w:val="00441A92"/>
    <w:rsid w:val="004420A6"/>
    <w:rsid w:val="004426D6"/>
    <w:rsid w:val="00442A1A"/>
    <w:rsid w:val="004431DC"/>
    <w:rsid w:val="0044393C"/>
    <w:rsid w:val="00444F56"/>
    <w:rsid w:val="00445398"/>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37A1"/>
    <w:rsid w:val="004540AF"/>
    <w:rsid w:val="004541ED"/>
    <w:rsid w:val="004543FF"/>
    <w:rsid w:val="00454EC7"/>
    <w:rsid w:val="0045678D"/>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061"/>
    <w:rsid w:val="004852D3"/>
    <w:rsid w:val="00485991"/>
    <w:rsid w:val="004868C3"/>
    <w:rsid w:val="004907EB"/>
    <w:rsid w:val="004908C7"/>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61C"/>
    <w:rsid w:val="004A297B"/>
    <w:rsid w:val="004A2B94"/>
    <w:rsid w:val="004A2D54"/>
    <w:rsid w:val="004A45BB"/>
    <w:rsid w:val="004A45E8"/>
    <w:rsid w:val="004A7233"/>
    <w:rsid w:val="004B0C76"/>
    <w:rsid w:val="004B100C"/>
    <w:rsid w:val="004B17BF"/>
    <w:rsid w:val="004B1E53"/>
    <w:rsid w:val="004B20B8"/>
    <w:rsid w:val="004B2F77"/>
    <w:rsid w:val="004B3BBD"/>
    <w:rsid w:val="004B3C44"/>
    <w:rsid w:val="004B56F0"/>
    <w:rsid w:val="004B5FC6"/>
    <w:rsid w:val="004B6614"/>
    <w:rsid w:val="004B6CA5"/>
    <w:rsid w:val="004B6CF0"/>
    <w:rsid w:val="004B6F6A"/>
    <w:rsid w:val="004B7187"/>
    <w:rsid w:val="004B72EF"/>
    <w:rsid w:val="004B7C0C"/>
    <w:rsid w:val="004B7E10"/>
    <w:rsid w:val="004C0A15"/>
    <w:rsid w:val="004C1262"/>
    <w:rsid w:val="004C3898"/>
    <w:rsid w:val="004C3CE7"/>
    <w:rsid w:val="004C3F4C"/>
    <w:rsid w:val="004C42C1"/>
    <w:rsid w:val="004C4F8C"/>
    <w:rsid w:val="004C5C78"/>
    <w:rsid w:val="004C6D6F"/>
    <w:rsid w:val="004C6DE3"/>
    <w:rsid w:val="004C7AFC"/>
    <w:rsid w:val="004D013D"/>
    <w:rsid w:val="004D0F1B"/>
    <w:rsid w:val="004D110A"/>
    <w:rsid w:val="004D1120"/>
    <w:rsid w:val="004D2FF1"/>
    <w:rsid w:val="004D36B1"/>
    <w:rsid w:val="004D3910"/>
    <w:rsid w:val="004D3BBE"/>
    <w:rsid w:val="004D3E9D"/>
    <w:rsid w:val="004D4A33"/>
    <w:rsid w:val="004D4AAE"/>
    <w:rsid w:val="004D5D41"/>
    <w:rsid w:val="004D5F9C"/>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6CDB"/>
    <w:rsid w:val="004F7377"/>
    <w:rsid w:val="00500304"/>
    <w:rsid w:val="0050101A"/>
    <w:rsid w:val="0050172D"/>
    <w:rsid w:val="00501887"/>
    <w:rsid w:val="00502C2A"/>
    <w:rsid w:val="00503AA7"/>
    <w:rsid w:val="00506557"/>
    <w:rsid w:val="0050677A"/>
    <w:rsid w:val="005108D8"/>
    <w:rsid w:val="005116F9"/>
    <w:rsid w:val="00511FA3"/>
    <w:rsid w:val="005134A7"/>
    <w:rsid w:val="00513978"/>
    <w:rsid w:val="00513A6D"/>
    <w:rsid w:val="00514EB6"/>
    <w:rsid w:val="00515261"/>
    <w:rsid w:val="005153A7"/>
    <w:rsid w:val="00515499"/>
    <w:rsid w:val="005157AA"/>
    <w:rsid w:val="00517686"/>
    <w:rsid w:val="0051792F"/>
    <w:rsid w:val="0052033B"/>
    <w:rsid w:val="00520734"/>
    <w:rsid w:val="005219CF"/>
    <w:rsid w:val="005221DB"/>
    <w:rsid w:val="0052288B"/>
    <w:rsid w:val="00523417"/>
    <w:rsid w:val="00523E4A"/>
    <w:rsid w:val="00524496"/>
    <w:rsid w:val="00524BA4"/>
    <w:rsid w:val="0052520B"/>
    <w:rsid w:val="00525C25"/>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6FE"/>
    <w:rsid w:val="00537C62"/>
    <w:rsid w:val="00537E42"/>
    <w:rsid w:val="0054089F"/>
    <w:rsid w:val="00540B1D"/>
    <w:rsid w:val="005414BD"/>
    <w:rsid w:val="0054265B"/>
    <w:rsid w:val="00543B48"/>
    <w:rsid w:val="00543C96"/>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42E9"/>
    <w:rsid w:val="00566318"/>
    <w:rsid w:val="00566815"/>
    <w:rsid w:val="0056683B"/>
    <w:rsid w:val="00566C5B"/>
    <w:rsid w:val="00567F52"/>
    <w:rsid w:val="00572505"/>
    <w:rsid w:val="0057487C"/>
    <w:rsid w:val="00574D01"/>
    <w:rsid w:val="00575E90"/>
    <w:rsid w:val="00576E80"/>
    <w:rsid w:val="00577733"/>
    <w:rsid w:val="0058160D"/>
    <w:rsid w:val="005822FC"/>
    <w:rsid w:val="0058233D"/>
    <w:rsid w:val="00582809"/>
    <w:rsid w:val="00583F3D"/>
    <w:rsid w:val="005852F0"/>
    <w:rsid w:val="00586000"/>
    <w:rsid w:val="00587778"/>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AE8"/>
    <w:rsid w:val="005A4050"/>
    <w:rsid w:val="005A52F5"/>
    <w:rsid w:val="005A54DA"/>
    <w:rsid w:val="005A5857"/>
    <w:rsid w:val="005A662D"/>
    <w:rsid w:val="005A7362"/>
    <w:rsid w:val="005A74BC"/>
    <w:rsid w:val="005A7B52"/>
    <w:rsid w:val="005B0112"/>
    <w:rsid w:val="005B0E07"/>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971"/>
    <w:rsid w:val="005C1B56"/>
    <w:rsid w:val="005C1DDC"/>
    <w:rsid w:val="005C227C"/>
    <w:rsid w:val="005C3B27"/>
    <w:rsid w:val="005C4252"/>
    <w:rsid w:val="005C4D97"/>
    <w:rsid w:val="005C4FAC"/>
    <w:rsid w:val="005C5F8B"/>
    <w:rsid w:val="005C62A3"/>
    <w:rsid w:val="005C71C1"/>
    <w:rsid w:val="005C74FB"/>
    <w:rsid w:val="005C76A7"/>
    <w:rsid w:val="005C78C1"/>
    <w:rsid w:val="005C7A3C"/>
    <w:rsid w:val="005D0370"/>
    <w:rsid w:val="005D1602"/>
    <w:rsid w:val="005D1DC3"/>
    <w:rsid w:val="005D229D"/>
    <w:rsid w:val="005D24BF"/>
    <w:rsid w:val="005D2FE9"/>
    <w:rsid w:val="005D42AF"/>
    <w:rsid w:val="005D4653"/>
    <w:rsid w:val="005D5AD0"/>
    <w:rsid w:val="005D5E41"/>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38CC"/>
    <w:rsid w:val="0060402A"/>
    <w:rsid w:val="00604CCD"/>
    <w:rsid w:val="00604F14"/>
    <w:rsid w:val="0060529E"/>
    <w:rsid w:val="00605393"/>
    <w:rsid w:val="006055CB"/>
    <w:rsid w:val="006058B3"/>
    <w:rsid w:val="00606307"/>
    <w:rsid w:val="0060665A"/>
    <w:rsid w:val="00606960"/>
    <w:rsid w:val="00606ACA"/>
    <w:rsid w:val="0060771D"/>
    <w:rsid w:val="00607BD4"/>
    <w:rsid w:val="006101D9"/>
    <w:rsid w:val="0061030F"/>
    <w:rsid w:val="00611B83"/>
    <w:rsid w:val="00613257"/>
    <w:rsid w:val="00613259"/>
    <w:rsid w:val="00613743"/>
    <w:rsid w:val="00613EB2"/>
    <w:rsid w:val="00614191"/>
    <w:rsid w:val="00615082"/>
    <w:rsid w:val="0061578A"/>
    <w:rsid w:val="00616A30"/>
    <w:rsid w:val="00616B07"/>
    <w:rsid w:val="006172FB"/>
    <w:rsid w:val="00620A45"/>
    <w:rsid w:val="00620A71"/>
    <w:rsid w:val="00620D80"/>
    <w:rsid w:val="00621494"/>
    <w:rsid w:val="00621973"/>
    <w:rsid w:val="00621DEC"/>
    <w:rsid w:val="006234A6"/>
    <w:rsid w:val="006238E0"/>
    <w:rsid w:val="0062402D"/>
    <w:rsid w:val="0062635B"/>
    <w:rsid w:val="006268FC"/>
    <w:rsid w:val="006275EB"/>
    <w:rsid w:val="00627705"/>
    <w:rsid w:val="00627AC9"/>
    <w:rsid w:val="00630001"/>
    <w:rsid w:val="006302E6"/>
    <w:rsid w:val="00630685"/>
    <w:rsid w:val="0063107B"/>
    <w:rsid w:val="006311B3"/>
    <w:rsid w:val="0063211C"/>
    <w:rsid w:val="0063284C"/>
    <w:rsid w:val="00632CF6"/>
    <w:rsid w:val="0063333B"/>
    <w:rsid w:val="00634A41"/>
    <w:rsid w:val="006350AE"/>
    <w:rsid w:val="006358BA"/>
    <w:rsid w:val="006361F8"/>
    <w:rsid w:val="00636398"/>
    <w:rsid w:val="006368D3"/>
    <w:rsid w:val="00636F30"/>
    <w:rsid w:val="00636F32"/>
    <w:rsid w:val="006377EC"/>
    <w:rsid w:val="006407F4"/>
    <w:rsid w:val="006409CE"/>
    <w:rsid w:val="0064151F"/>
    <w:rsid w:val="00641533"/>
    <w:rsid w:val="00641A8B"/>
    <w:rsid w:val="0064208D"/>
    <w:rsid w:val="006420C4"/>
    <w:rsid w:val="00643200"/>
    <w:rsid w:val="00643475"/>
    <w:rsid w:val="0064396A"/>
    <w:rsid w:val="00643DDD"/>
    <w:rsid w:val="0064624E"/>
    <w:rsid w:val="006469EF"/>
    <w:rsid w:val="00646CFE"/>
    <w:rsid w:val="00647137"/>
    <w:rsid w:val="00650AB9"/>
    <w:rsid w:val="006512F8"/>
    <w:rsid w:val="00651E27"/>
    <w:rsid w:val="00652A35"/>
    <w:rsid w:val="00653696"/>
    <w:rsid w:val="006544BB"/>
    <w:rsid w:val="006545CB"/>
    <w:rsid w:val="006548C0"/>
    <w:rsid w:val="00654D22"/>
    <w:rsid w:val="00655733"/>
    <w:rsid w:val="00655800"/>
    <w:rsid w:val="00655ACD"/>
    <w:rsid w:val="00656A92"/>
    <w:rsid w:val="00656DDE"/>
    <w:rsid w:val="00657652"/>
    <w:rsid w:val="00657E67"/>
    <w:rsid w:val="0066011D"/>
    <w:rsid w:val="006607C0"/>
    <w:rsid w:val="00660D09"/>
    <w:rsid w:val="006613A6"/>
    <w:rsid w:val="0066209D"/>
    <w:rsid w:val="006627A2"/>
    <w:rsid w:val="006634E6"/>
    <w:rsid w:val="00664CA6"/>
    <w:rsid w:val="00664E3D"/>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059"/>
    <w:rsid w:val="00675C72"/>
    <w:rsid w:val="00676077"/>
    <w:rsid w:val="006761B8"/>
    <w:rsid w:val="006766F1"/>
    <w:rsid w:val="0067682B"/>
    <w:rsid w:val="00676F8E"/>
    <w:rsid w:val="006771F9"/>
    <w:rsid w:val="006776D7"/>
    <w:rsid w:val="0068001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2F5B"/>
    <w:rsid w:val="006938C2"/>
    <w:rsid w:val="00694191"/>
    <w:rsid w:val="006942AD"/>
    <w:rsid w:val="00695200"/>
    <w:rsid w:val="00695BB7"/>
    <w:rsid w:val="00695FC2"/>
    <w:rsid w:val="006964A9"/>
    <w:rsid w:val="00696949"/>
    <w:rsid w:val="00696C2D"/>
    <w:rsid w:val="00697052"/>
    <w:rsid w:val="00697574"/>
    <w:rsid w:val="00697A72"/>
    <w:rsid w:val="006A03ED"/>
    <w:rsid w:val="006A24B1"/>
    <w:rsid w:val="006A26B4"/>
    <w:rsid w:val="006A2ACE"/>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3F74"/>
    <w:rsid w:val="006B4C8B"/>
    <w:rsid w:val="006B50CF"/>
    <w:rsid w:val="006B63B3"/>
    <w:rsid w:val="006B6910"/>
    <w:rsid w:val="006C004B"/>
    <w:rsid w:val="006C03B8"/>
    <w:rsid w:val="006C043A"/>
    <w:rsid w:val="006C135E"/>
    <w:rsid w:val="006C17CA"/>
    <w:rsid w:val="006C3B99"/>
    <w:rsid w:val="006C4772"/>
    <w:rsid w:val="006C4B16"/>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A9B"/>
    <w:rsid w:val="006D7CEE"/>
    <w:rsid w:val="006D7E69"/>
    <w:rsid w:val="006D7F41"/>
    <w:rsid w:val="006E062C"/>
    <w:rsid w:val="006E0BCA"/>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629"/>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3C3B"/>
    <w:rsid w:val="00704EDB"/>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16971"/>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3D7F"/>
    <w:rsid w:val="00734361"/>
    <w:rsid w:val="007344F1"/>
    <w:rsid w:val="007348B1"/>
    <w:rsid w:val="007351AB"/>
    <w:rsid w:val="00735C06"/>
    <w:rsid w:val="00735C80"/>
    <w:rsid w:val="00735FA4"/>
    <w:rsid w:val="007362A6"/>
    <w:rsid w:val="00736310"/>
    <w:rsid w:val="0073659F"/>
    <w:rsid w:val="007365F1"/>
    <w:rsid w:val="00736D7D"/>
    <w:rsid w:val="0073707D"/>
    <w:rsid w:val="007379EA"/>
    <w:rsid w:val="007404A8"/>
    <w:rsid w:val="00740E58"/>
    <w:rsid w:val="007445A0"/>
    <w:rsid w:val="0074524B"/>
    <w:rsid w:val="007461AB"/>
    <w:rsid w:val="0074677A"/>
    <w:rsid w:val="00747B54"/>
    <w:rsid w:val="00747D8B"/>
    <w:rsid w:val="00750B38"/>
    <w:rsid w:val="00751057"/>
    <w:rsid w:val="00751228"/>
    <w:rsid w:val="00751451"/>
    <w:rsid w:val="00752785"/>
    <w:rsid w:val="00753517"/>
    <w:rsid w:val="007563EC"/>
    <w:rsid w:val="007571E1"/>
    <w:rsid w:val="00757A16"/>
    <w:rsid w:val="00757AA8"/>
    <w:rsid w:val="00757AB5"/>
    <w:rsid w:val="007600B9"/>
    <w:rsid w:val="007604B2"/>
    <w:rsid w:val="00760CDE"/>
    <w:rsid w:val="007610B9"/>
    <w:rsid w:val="007611EA"/>
    <w:rsid w:val="007614B2"/>
    <w:rsid w:val="00761C14"/>
    <w:rsid w:val="0076224A"/>
    <w:rsid w:val="007626E9"/>
    <w:rsid w:val="00762818"/>
    <w:rsid w:val="00762B26"/>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B95"/>
    <w:rsid w:val="00776F51"/>
    <w:rsid w:val="0077706B"/>
    <w:rsid w:val="00777E4D"/>
    <w:rsid w:val="00780A80"/>
    <w:rsid w:val="0078177E"/>
    <w:rsid w:val="00781B8F"/>
    <w:rsid w:val="00782855"/>
    <w:rsid w:val="0078304C"/>
    <w:rsid w:val="00783673"/>
    <w:rsid w:val="00785490"/>
    <w:rsid w:val="00785660"/>
    <w:rsid w:val="00785A9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BF0"/>
    <w:rsid w:val="007A2DD6"/>
    <w:rsid w:val="007A306F"/>
    <w:rsid w:val="007A3A87"/>
    <w:rsid w:val="007A43A6"/>
    <w:rsid w:val="007A4536"/>
    <w:rsid w:val="007A4A81"/>
    <w:rsid w:val="007A4C76"/>
    <w:rsid w:val="007A5001"/>
    <w:rsid w:val="007A520B"/>
    <w:rsid w:val="007A52B3"/>
    <w:rsid w:val="007A58A6"/>
    <w:rsid w:val="007A67B6"/>
    <w:rsid w:val="007B0CDE"/>
    <w:rsid w:val="007B12E7"/>
    <w:rsid w:val="007B207A"/>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0F5"/>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C74"/>
    <w:rsid w:val="007D5901"/>
    <w:rsid w:val="007D61F6"/>
    <w:rsid w:val="007D66FE"/>
    <w:rsid w:val="007D74E2"/>
    <w:rsid w:val="007D7526"/>
    <w:rsid w:val="007D76BA"/>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B27"/>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B4B"/>
    <w:rsid w:val="00825C42"/>
    <w:rsid w:val="00825D25"/>
    <w:rsid w:val="00825F17"/>
    <w:rsid w:val="008260F7"/>
    <w:rsid w:val="008265A6"/>
    <w:rsid w:val="00827D6F"/>
    <w:rsid w:val="00830352"/>
    <w:rsid w:val="00831963"/>
    <w:rsid w:val="0083257F"/>
    <w:rsid w:val="00832672"/>
    <w:rsid w:val="00832762"/>
    <w:rsid w:val="00833017"/>
    <w:rsid w:val="00833A85"/>
    <w:rsid w:val="00833F27"/>
    <w:rsid w:val="00834CDF"/>
    <w:rsid w:val="00835655"/>
    <w:rsid w:val="00835E8B"/>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49B"/>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57F54"/>
    <w:rsid w:val="00860CD8"/>
    <w:rsid w:val="00860F14"/>
    <w:rsid w:val="008612C0"/>
    <w:rsid w:val="008615D4"/>
    <w:rsid w:val="008618E5"/>
    <w:rsid w:val="00861988"/>
    <w:rsid w:val="00861DCC"/>
    <w:rsid w:val="008620CB"/>
    <w:rsid w:val="008620DF"/>
    <w:rsid w:val="008640A9"/>
    <w:rsid w:val="00864896"/>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2C0"/>
    <w:rsid w:val="00874312"/>
    <w:rsid w:val="0087437C"/>
    <w:rsid w:val="00874382"/>
    <w:rsid w:val="00875701"/>
    <w:rsid w:val="00875CD7"/>
    <w:rsid w:val="00876A93"/>
    <w:rsid w:val="00876B4D"/>
    <w:rsid w:val="00877C89"/>
    <w:rsid w:val="00877F18"/>
    <w:rsid w:val="00880158"/>
    <w:rsid w:val="0088019D"/>
    <w:rsid w:val="008802CA"/>
    <w:rsid w:val="00880BFE"/>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1CDC"/>
    <w:rsid w:val="008923B8"/>
    <w:rsid w:val="008941E3"/>
    <w:rsid w:val="00894397"/>
    <w:rsid w:val="00894A88"/>
    <w:rsid w:val="00895386"/>
    <w:rsid w:val="00896E14"/>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C780F"/>
    <w:rsid w:val="008D00A5"/>
    <w:rsid w:val="008D157C"/>
    <w:rsid w:val="008D1CAE"/>
    <w:rsid w:val="008D2549"/>
    <w:rsid w:val="008D34F1"/>
    <w:rsid w:val="008D382C"/>
    <w:rsid w:val="008D39D8"/>
    <w:rsid w:val="008D473B"/>
    <w:rsid w:val="008D4C5B"/>
    <w:rsid w:val="008D5003"/>
    <w:rsid w:val="008D5561"/>
    <w:rsid w:val="008D5F7F"/>
    <w:rsid w:val="008D6D1A"/>
    <w:rsid w:val="008D72CD"/>
    <w:rsid w:val="008D7FD0"/>
    <w:rsid w:val="008E065E"/>
    <w:rsid w:val="008E0927"/>
    <w:rsid w:val="008E1909"/>
    <w:rsid w:val="008E1D18"/>
    <w:rsid w:val="008E265B"/>
    <w:rsid w:val="008E4AF2"/>
    <w:rsid w:val="008E4C52"/>
    <w:rsid w:val="008E513F"/>
    <w:rsid w:val="008E5762"/>
    <w:rsid w:val="008E5ADC"/>
    <w:rsid w:val="008E67C1"/>
    <w:rsid w:val="008E6E3A"/>
    <w:rsid w:val="008E7D72"/>
    <w:rsid w:val="008E7D76"/>
    <w:rsid w:val="008F0B29"/>
    <w:rsid w:val="008F1EAB"/>
    <w:rsid w:val="008F2D67"/>
    <w:rsid w:val="008F33DC"/>
    <w:rsid w:val="008F40A5"/>
    <w:rsid w:val="008F410D"/>
    <w:rsid w:val="008F4176"/>
    <w:rsid w:val="008F477F"/>
    <w:rsid w:val="008F4954"/>
    <w:rsid w:val="008F650A"/>
    <w:rsid w:val="008F6D92"/>
    <w:rsid w:val="008F6EAD"/>
    <w:rsid w:val="008F710B"/>
    <w:rsid w:val="008F71CD"/>
    <w:rsid w:val="0090004F"/>
    <w:rsid w:val="00900066"/>
    <w:rsid w:val="0090037A"/>
    <w:rsid w:val="00900BAD"/>
    <w:rsid w:val="00900FBE"/>
    <w:rsid w:val="00902247"/>
    <w:rsid w:val="00902350"/>
    <w:rsid w:val="009029B5"/>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171"/>
    <w:rsid w:val="009214D9"/>
    <w:rsid w:val="00922010"/>
    <w:rsid w:val="009221C0"/>
    <w:rsid w:val="00922F6D"/>
    <w:rsid w:val="009231FA"/>
    <w:rsid w:val="009238D7"/>
    <w:rsid w:val="009239BA"/>
    <w:rsid w:val="009241FB"/>
    <w:rsid w:val="009245B6"/>
    <w:rsid w:val="00924DCC"/>
    <w:rsid w:val="00926D16"/>
    <w:rsid w:val="00926F89"/>
    <w:rsid w:val="00927231"/>
    <w:rsid w:val="00927425"/>
    <w:rsid w:val="00927537"/>
    <w:rsid w:val="00930E4B"/>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61E"/>
    <w:rsid w:val="00942C37"/>
    <w:rsid w:val="00943742"/>
    <w:rsid w:val="00944022"/>
    <w:rsid w:val="00944077"/>
    <w:rsid w:val="009445B5"/>
    <w:rsid w:val="009456B7"/>
    <w:rsid w:val="00945C05"/>
    <w:rsid w:val="00946178"/>
    <w:rsid w:val="0094675F"/>
    <w:rsid w:val="00946945"/>
    <w:rsid w:val="00947713"/>
    <w:rsid w:val="00947E01"/>
    <w:rsid w:val="00947EE8"/>
    <w:rsid w:val="009506D8"/>
    <w:rsid w:val="00950DE7"/>
    <w:rsid w:val="0095135D"/>
    <w:rsid w:val="00951A37"/>
    <w:rsid w:val="00951FF2"/>
    <w:rsid w:val="00952357"/>
    <w:rsid w:val="00952411"/>
    <w:rsid w:val="00952765"/>
    <w:rsid w:val="00952B69"/>
    <w:rsid w:val="00952D5F"/>
    <w:rsid w:val="00953920"/>
    <w:rsid w:val="00953D47"/>
    <w:rsid w:val="00954399"/>
    <w:rsid w:val="009543A7"/>
    <w:rsid w:val="00954701"/>
    <w:rsid w:val="0095481F"/>
    <w:rsid w:val="00954A94"/>
    <w:rsid w:val="009551D4"/>
    <w:rsid w:val="0095576B"/>
    <w:rsid w:val="00955DF7"/>
    <w:rsid w:val="0095681E"/>
    <w:rsid w:val="009572C8"/>
    <w:rsid w:val="009572D4"/>
    <w:rsid w:val="0096055C"/>
    <w:rsid w:val="0096058F"/>
    <w:rsid w:val="00961921"/>
    <w:rsid w:val="00961E02"/>
    <w:rsid w:val="00962B93"/>
    <w:rsid w:val="0096327D"/>
    <w:rsid w:val="00963324"/>
    <w:rsid w:val="00964128"/>
    <w:rsid w:val="0096430A"/>
    <w:rsid w:val="00964777"/>
    <w:rsid w:val="00964D89"/>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163C"/>
    <w:rsid w:val="00982617"/>
    <w:rsid w:val="00982D94"/>
    <w:rsid w:val="0098371B"/>
    <w:rsid w:val="00983A02"/>
    <w:rsid w:val="00983D60"/>
    <w:rsid w:val="00984EE4"/>
    <w:rsid w:val="00984F49"/>
    <w:rsid w:val="00985122"/>
    <w:rsid w:val="00985253"/>
    <w:rsid w:val="009853AB"/>
    <w:rsid w:val="009853B3"/>
    <w:rsid w:val="009868AC"/>
    <w:rsid w:val="0098759E"/>
    <w:rsid w:val="00987C9A"/>
    <w:rsid w:val="00987D7B"/>
    <w:rsid w:val="00990630"/>
    <w:rsid w:val="00990731"/>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281"/>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C76"/>
    <w:rsid w:val="009C4EF8"/>
    <w:rsid w:val="009C5308"/>
    <w:rsid w:val="009C5493"/>
    <w:rsid w:val="009D1388"/>
    <w:rsid w:val="009D1482"/>
    <w:rsid w:val="009D1E04"/>
    <w:rsid w:val="009D2A46"/>
    <w:rsid w:val="009D2D00"/>
    <w:rsid w:val="009D3EB3"/>
    <w:rsid w:val="009D48CC"/>
    <w:rsid w:val="009D4A92"/>
    <w:rsid w:val="009D4FF0"/>
    <w:rsid w:val="009D703C"/>
    <w:rsid w:val="009D718F"/>
    <w:rsid w:val="009E068F"/>
    <w:rsid w:val="009E0844"/>
    <w:rsid w:val="009E0A6A"/>
    <w:rsid w:val="009E0E5B"/>
    <w:rsid w:val="009E0EB2"/>
    <w:rsid w:val="009E11B7"/>
    <w:rsid w:val="009E14E0"/>
    <w:rsid w:val="009E16FE"/>
    <w:rsid w:val="009E219E"/>
    <w:rsid w:val="009E2765"/>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C90"/>
    <w:rsid w:val="009F2EF3"/>
    <w:rsid w:val="009F344F"/>
    <w:rsid w:val="009F38C8"/>
    <w:rsid w:val="009F39EB"/>
    <w:rsid w:val="009F64CD"/>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55F"/>
    <w:rsid w:val="00A14ED2"/>
    <w:rsid w:val="00A1533E"/>
    <w:rsid w:val="00A15C5E"/>
    <w:rsid w:val="00A17E06"/>
    <w:rsid w:val="00A17F63"/>
    <w:rsid w:val="00A20CA4"/>
    <w:rsid w:val="00A211E3"/>
    <w:rsid w:val="00A21268"/>
    <w:rsid w:val="00A217DD"/>
    <w:rsid w:val="00A2193B"/>
    <w:rsid w:val="00A22218"/>
    <w:rsid w:val="00A2351A"/>
    <w:rsid w:val="00A23775"/>
    <w:rsid w:val="00A24003"/>
    <w:rsid w:val="00A24E14"/>
    <w:rsid w:val="00A24E4B"/>
    <w:rsid w:val="00A252BF"/>
    <w:rsid w:val="00A2537E"/>
    <w:rsid w:val="00A25899"/>
    <w:rsid w:val="00A26246"/>
    <w:rsid w:val="00A264A9"/>
    <w:rsid w:val="00A26846"/>
    <w:rsid w:val="00A26DCF"/>
    <w:rsid w:val="00A26F01"/>
    <w:rsid w:val="00A27785"/>
    <w:rsid w:val="00A27A57"/>
    <w:rsid w:val="00A30029"/>
    <w:rsid w:val="00A30187"/>
    <w:rsid w:val="00A30300"/>
    <w:rsid w:val="00A31064"/>
    <w:rsid w:val="00A313D8"/>
    <w:rsid w:val="00A3181A"/>
    <w:rsid w:val="00A32E1B"/>
    <w:rsid w:val="00A3420D"/>
    <w:rsid w:val="00A34229"/>
    <w:rsid w:val="00A3448A"/>
    <w:rsid w:val="00A34D73"/>
    <w:rsid w:val="00A36297"/>
    <w:rsid w:val="00A377F7"/>
    <w:rsid w:val="00A40717"/>
    <w:rsid w:val="00A40CC9"/>
    <w:rsid w:val="00A40F99"/>
    <w:rsid w:val="00A41578"/>
    <w:rsid w:val="00A4162F"/>
    <w:rsid w:val="00A41BCA"/>
    <w:rsid w:val="00A41E2B"/>
    <w:rsid w:val="00A42349"/>
    <w:rsid w:val="00A42410"/>
    <w:rsid w:val="00A428F8"/>
    <w:rsid w:val="00A4325C"/>
    <w:rsid w:val="00A437EA"/>
    <w:rsid w:val="00A43F3A"/>
    <w:rsid w:val="00A44CB5"/>
    <w:rsid w:val="00A4504C"/>
    <w:rsid w:val="00A4534E"/>
    <w:rsid w:val="00A45B74"/>
    <w:rsid w:val="00A45BC2"/>
    <w:rsid w:val="00A46348"/>
    <w:rsid w:val="00A46468"/>
    <w:rsid w:val="00A4748C"/>
    <w:rsid w:val="00A476EC"/>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558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22C"/>
    <w:rsid w:val="00A85E1B"/>
    <w:rsid w:val="00A872E4"/>
    <w:rsid w:val="00A879A5"/>
    <w:rsid w:val="00A87EB6"/>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0996"/>
    <w:rsid w:val="00AA13F9"/>
    <w:rsid w:val="00AA152F"/>
    <w:rsid w:val="00AA1ED6"/>
    <w:rsid w:val="00AA1F01"/>
    <w:rsid w:val="00AA3084"/>
    <w:rsid w:val="00AA30C1"/>
    <w:rsid w:val="00AA51D6"/>
    <w:rsid w:val="00AA5922"/>
    <w:rsid w:val="00AA6335"/>
    <w:rsid w:val="00AB0754"/>
    <w:rsid w:val="00AB0BC8"/>
    <w:rsid w:val="00AB11CA"/>
    <w:rsid w:val="00AB14D9"/>
    <w:rsid w:val="00AB17D7"/>
    <w:rsid w:val="00AB24A5"/>
    <w:rsid w:val="00AB30BB"/>
    <w:rsid w:val="00AB4AB8"/>
    <w:rsid w:val="00AB5142"/>
    <w:rsid w:val="00AB5DF8"/>
    <w:rsid w:val="00AB655E"/>
    <w:rsid w:val="00AB741D"/>
    <w:rsid w:val="00AB7DF0"/>
    <w:rsid w:val="00AC007F"/>
    <w:rsid w:val="00AC06A6"/>
    <w:rsid w:val="00AC20C1"/>
    <w:rsid w:val="00AC2ECD"/>
    <w:rsid w:val="00AC2FD2"/>
    <w:rsid w:val="00AC3119"/>
    <w:rsid w:val="00AC49FB"/>
    <w:rsid w:val="00AC4F1D"/>
    <w:rsid w:val="00AC5319"/>
    <w:rsid w:val="00AC5A10"/>
    <w:rsid w:val="00AC78F3"/>
    <w:rsid w:val="00AC7AED"/>
    <w:rsid w:val="00AD0AA3"/>
    <w:rsid w:val="00AD0B75"/>
    <w:rsid w:val="00AD2405"/>
    <w:rsid w:val="00AD2C0D"/>
    <w:rsid w:val="00AD2E46"/>
    <w:rsid w:val="00AD3D20"/>
    <w:rsid w:val="00AD3F94"/>
    <w:rsid w:val="00AD4A5A"/>
    <w:rsid w:val="00AD501C"/>
    <w:rsid w:val="00AD5E16"/>
    <w:rsid w:val="00AE075A"/>
    <w:rsid w:val="00AE142F"/>
    <w:rsid w:val="00AE2750"/>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0766"/>
    <w:rsid w:val="00AF134D"/>
    <w:rsid w:val="00AF18A5"/>
    <w:rsid w:val="00AF1C5D"/>
    <w:rsid w:val="00AF42D7"/>
    <w:rsid w:val="00AF42E8"/>
    <w:rsid w:val="00AF473A"/>
    <w:rsid w:val="00AF4E47"/>
    <w:rsid w:val="00AF5A45"/>
    <w:rsid w:val="00AF6587"/>
    <w:rsid w:val="00AF689E"/>
    <w:rsid w:val="00AF6D68"/>
    <w:rsid w:val="00B001F1"/>
    <w:rsid w:val="00B0048C"/>
    <w:rsid w:val="00B0061D"/>
    <w:rsid w:val="00B006FE"/>
    <w:rsid w:val="00B007CB"/>
    <w:rsid w:val="00B00DEF"/>
    <w:rsid w:val="00B00F52"/>
    <w:rsid w:val="00B01EF4"/>
    <w:rsid w:val="00B0213E"/>
    <w:rsid w:val="00B02AA9"/>
    <w:rsid w:val="00B02FA3"/>
    <w:rsid w:val="00B0321D"/>
    <w:rsid w:val="00B04284"/>
    <w:rsid w:val="00B05084"/>
    <w:rsid w:val="00B07DC9"/>
    <w:rsid w:val="00B07F10"/>
    <w:rsid w:val="00B10458"/>
    <w:rsid w:val="00B106A6"/>
    <w:rsid w:val="00B10A86"/>
    <w:rsid w:val="00B10B43"/>
    <w:rsid w:val="00B14005"/>
    <w:rsid w:val="00B15437"/>
    <w:rsid w:val="00B156B7"/>
    <w:rsid w:val="00B157F9"/>
    <w:rsid w:val="00B15AD0"/>
    <w:rsid w:val="00B16157"/>
    <w:rsid w:val="00B1724D"/>
    <w:rsid w:val="00B20256"/>
    <w:rsid w:val="00B20C76"/>
    <w:rsid w:val="00B20D09"/>
    <w:rsid w:val="00B21660"/>
    <w:rsid w:val="00B21B00"/>
    <w:rsid w:val="00B21D79"/>
    <w:rsid w:val="00B21DDC"/>
    <w:rsid w:val="00B2218D"/>
    <w:rsid w:val="00B224FD"/>
    <w:rsid w:val="00B2327D"/>
    <w:rsid w:val="00B236A6"/>
    <w:rsid w:val="00B24959"/>
    <w:rsid w:val="00B25482"/>
    <w:rsid w:val="00B25D77"/>
    <w:rsid w:val="00B266E5"/>
    <w:rsid w:val="00B2763F"/>
    <w:rsid w:val="00B27AAC"/>
    <w:rsid w:val="00B27B8C"/>
    <w:rsid w:val="00B30929"/>
    <w:rsid w:val="00B314C3"/>
    <w:rsid w:val="00B31E8E"/>
    <w:rsid w:val="00B32445"/>
    <w:rsid w:val="00B33017"/>
    <w:rsid w:val="00B34F52"/>
    <w:rsid w:val="00B34FCC"/>
    <w:rsid w:val="00B35424"/>
    <w:rsid w:val="00B357AA"/>
    <w:rsid w:val="00B371A7"/>
    <w:rsid w:val="00B372AA"/>
    <w:rsid w:val="00B37AD9"/>
    <w:rsid w:val="00B403DC"/>
    <w:rsid w:val="00B40445"/>
    <w:rsid w:val="00B409E0"/>
    <w:rsid w:val="00B412FD"/>
    <w:rsid w:val="00B4159E"/>
    <w:rsid w:val="00B41888"/>
    <w:rsid w:val="00B41FCD"/>
    <w:rsid w:val="00B42364"/>
    <w:rsid w:val="00B42778"/>
    <w:rsid w:val="00B427B1"/>
    <w:rsid w:val="00B43021"/>
    <w:rsid w:val="00B4326E"/>
    <w:rsid w:val="00B43B6B"/>
    <w:rsid w:val="00B441FF"/>
    <w:rsid w:val="00B45692"/>
    <w:rsid w:val="00B45934"/>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618C"/>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4B6"/>
    <w:rsid w:val="00B71CAA"/>
    <w:rsid w:val="00B739F6"/>
    <w:rsid w:val="00B74A07"/>
    <w:rsid w:val="00B74E58"/>
    <w:rsid w:val="00B74F33"/>
    <w:rsid w:val="00B75414"/>
    <w:rsid w:val="00B764CC"/>
    <w:rsid w:val="00B76813"/>
    <w:rsid w:val="00B773EF"/>
    <w:rsid w:val="00B81A6C"/>
    <w:rsid w:val="00B81BCB"/>
    <w:rsid w:val="00B8202F"/>
    <w:rsid w:val="00B834E9"/>
    <w:rsid w:val="00B840F4"/>
    <w:rsid w:val="00B85577"/>
    <w:rsid w:val="00B85DB6"/>
    <w:rsid w:val="00B85DE5"/>
    <w:rsid w:val="00B86612"/>
    <w:rsid w:val="00B86B6B"/>
    <w:rsid w:val="00B876E6"/>
    <w:rsid w:val="00B87754"/>
    <w:rsid w:val="00B87844"/>
    <w:rsid w:val="00B87B64"/>
    <w:rsid w:val="00B908F5"/>
    <w:rsid w:val="00B90F73"/>
    <w:rsid w:val="00B91BFE"/>
    <w:rsid w:val="00B91FBF"/>
    <w:rsid w:val="00B91FF4"/>
    <w:rsid w:val="00B93304"/>
    <w:rsid w:val="00B935ED"/>
    <w:rsid w:val="00B93878"/>
    <w:rsid w:val="00B93A78"/>
    <w:rsid w:val="00B93B59"/>
    <w:rsid w:val="00B9406A"/>
    <w:rsid w:val="00B9524A"/>
    <w:rsid w:val="00B95792"/>
    <w:rsid w:val="00B96A11"/>
    <w:rsid w:val="00B97DA2"/>
    <w:rsid w:val="00BA0611"/>
    <w:rsid w:val="00BA1564"/>
    <w:rsid w:val="00BA2280"/>
    <w:rsid w:val="00BA2A08"/>
    <w:rsid w:val="00BA2D5C"/>
    <w:rsid w:val="00BA3259"/>
    <w:rsid w:val="00BA3809"/>
    <w:rsid w:val="00BA56D2"/>
    <w:rsid w:val="00BA5E0C"/>
    <w:rsid w:val="00BA61FA"/>
    <w:rsid w:val="00BA76E0"/>
    <w:rsid w:val="00BB13D9"/>
    <w:rsid w:val="00BB14CB"/>
    <w:rsid w:val="00BB2A25"/>
    <w:rsid w:val="00BB32DF"/>
    <w:rsid w:val="00BB36F4"/>
    <w:rsid w:val="00BB4978"/>
    <w:rsid w:val="00BB51E9"/>
    <w:rsid w:val="00BB67D6"/>
    <w:rsid w:val="00BB6E43"/>
    <w:rsid w:val="00BB7C24"/>
    <w:rsid w:val="00BB7FAE"/>
    <w:rsid w:val="00BC0FDC"/>
    <w:rsid w:val="00BC3053"/>
    <w:rsid w:val="00BC410E"/>
    <w:rsid w:val="00BC44C4"/>
    <w:rsid w:val="00BC4D2E"/>
    <w:rsid w:val="00BC5371"/>
    <w:rsid w:val="00BC57A9"/>
    <w:rsid w:val="00BC5824"/>
    <w:rsid w:val="00BC650B"/>
    <w:rsid w:val="00BC699B"/>
    <w:rsid w:val="00BC73AC"/>
    <w:rsid w:val="00BD07C6"/>
    <w:rsid w:val="00BD07CD"/>
    <w:rsid w:val="00BD0AC4"/>
    <w:rsid w:val="00BD1787"/>
    <w:rsid w:val="00BD2761"/>
    <w:rsid w:val="00BD3374"/>
    <w:rsid w:val="00BD48AC"/>
    <w:rsid w:val="00BD4D68"/>
    <w:rsid w:val="00BD5942"/>
    <w:rsid w:val="00BD5F1A"/>
    <w:rsid w:val="00BD6059"/>
    <w:rsid w:val="00BD6CDD"/>
    <w:rsid w:val="00BD6EE5"/>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6E99"/>
    <w:rsid w:val="00BF74C7"/>
    <w:rsid w:val="00BF7E48"/>
    <w:rsid w:val="00C002A1"/>
    <w:rsid w:val="00C00AF6"/>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A1F"/>
    <w:rsid w:val="00C22EB8"/>
    <w:rsid w:val="00C23160"/>
    <w:rsid w:val="00C23840"/>
    <w:rsid w:val="00C264BF"/>
    <w:rsid w:val="00C265C3"/>
    <w:rsid w:val="00C279B5"/>
    <w:rsid w:val="00C27C45"/>
    <w:rsid w:val="00C31E08"/>
    <w:rsid w:val="00C3246F"/>
    <w:rsid w:val="00C324D9"/>
    <w:rsid w:val="00C327E1"/>
    <w:rsid w:val="00C329F3"/>
    <w:rsid w:val="00C32BBF"/>
    <w:rsid w:val="00C33233"/>
    <w:rsid w:val="00C3417A"/>
    <w:rsid w:val="00C345C8"/>
    <w:rsid w:val="00C34D86"/>
    <w:rsid w:val="00C35DDC"/>
    <w:rsid w:val="00C3719D"/>
    <w:rsid w:val="00C37CB2"/>
    <w:rsid w:val="00C426AF"/>
    <w:rsid w:val="00C43412"/>
    <w:rsid w:val="00C43F87"/>
    <w:rsid w:val="00C44461"/>
    <w:rsid w:val="00C44A47"/>
    <w:rsid w:val="00C456EF"/>
    <w:rsid w:val="00C45CC1"/>
    <w:rsid w:val="00C473A5"/>
    <w:rsid w:val="00C50B28"/>
    <w:rsid w:val="00C51106"/>
    <w:rsid w:val="00C517F3"/>
    <w:rsid w:val="00C528F9"/>
    <w:rsid w:val="00C54995"/>
    <w:rsid w:val="00C54C69"/>
    <w:rsid w:val="00C54D41"/>
    <w:rsid w:val="00C55297"/>
    <w:rsid w:val="00C55740"/>
    <w:rsid w:val="00C568B7"/>
    <w:rsid w:val="00C568D7"/>
    <w:rsid w:val="00C56FF7"/>
    <w:rsid w:val="00C5702F"/>
    <w:rsid w:val="00C573C5"/>
    <w:rsid w:val="00C60783"/>
    <w:rsid w:val="00C62535"/>
    <w:rsid w:val="00C628DF"/>
    <w:rsid w:val="00C62948"/>
    <w:rsid w:val="00C62C81"/>
    <w:rsid w:val="00C63389"/>
    <w:rsid w:val="00C63ED8"/>
    <w:rsid w:val="00C64672"/>
    <w:rsid w:val="00C650C6"/>
    <w:rsid w:val="00C650CD"/>
    <w:rsid w:val="00C6511B"/>
    <w:rsid w:val="00C65ACB"/>
    <w:rsid w:val="00C66240"/>
    <w:rsid w:val="00C6631C"/>
    <w:rsid w:val="00C663AD"/>
    <w:rsid w:val="00C6684D"/>
    <w:rsid w:val="00C66DC4"/>
    <w:rsid w:val="00C67B25"/>
    <w:rsid w:val="00C67F5C"/>
    <w:rsid w:val="00C70697"/>
    <w:rsid w:val="00C72093"/>
    <w:rsid w:val="00C72997"/>
    <w:rsid w:val="00C72EF4"/>
    <w:rsid w:val="00C731E0"/>
    <w:rsid w:val="00C744FE"/>
    <w:rsid w:val="00C755EF"/>
    <w:rsid w:val="00C758FA"/>
    <w:rsid w:val="00C75D2F"/>
    <w:rsid w:val="00C761E2"/>
    <w:rsid w:val="00C76659"/>
    <w:rsid w:val="00C767BE"/>
    <w:rsid w:val="00C76E3C"/>
    <w:rsid w:val="00C76FA4"/>
    <w:rsid w:val="00C80809"/>
    <w:rsid w:val="00C81568"/>
    <w:rsid w:val="00C82E7E"/>
    <w:rsid w:val="00C83FEA"/>
    <w:rsid w:val="00C84787"/>
    <w:rsid w:val="00C84D60"/>
    <w:rsid w:val="00C8503A"/>
    <w:rsid w:val="00C8549B"/>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48"/>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0EFB"/>
    <w:rsid w:val="00CC111F"/>
    <w:rsid w:val="00CC1B67"/>
    <w:rsid w:val="00CC1C3E"/>
    <w:rsid w:val="00CC1C6B"/>
    <w:rsid w:val="00CC2011"/>
    <w:rsid w:val="00CC292A"/>
    <w:rsid w:val="00CC29E5"/>
    <w:rsid w:val="00CC3B42"/>
    <w:rsid w:val="00CC3EA0"/>
    <w:rsid w:val="00CC43D7"/>
    <w:rsid w:val="00CC6034"/>
    <w:rsid w:val="00CC6161"/>
    <w:rsid w:val="00CC7453"/>
    <w:rsid w:val="00CC78AC"/>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418"/>
    <w:rsid w:val="00CD6781"/>
    <w:rsid w:val="00CD6C00"/>
    <w:rsid w:val="00CE0394"/>
    <w:rsid w:val="00CE0424"/>
    <w:rsid w:val="00CE20B2"/>
    <w:rsid w:val="00CE21F0"/>
    <w:rsid w:val="00CE274C"/>
    <w:rsid w:val="00CE3EC1"/>
    <w:rsid w:val="00CE455E"/>
    <w:rsid w:val="00CE476C"/>
    <w:rsid w:val="00CE49BD"/>
    <w:rsid w:val="00CE52D1"/>
    <w:rsid w:val="00CE5DB4"/>
    <w:rsid w:val="00CE5E74"/>
    <w:rsid w:val="00CE6273"/>
    <w:rsid w:val="00CE6B83"/>
    <w:rsid w:val="00CE6EB4"/>
    <w:rsid w:val="00CE7538"/>
    <w:rsid w:val="00CE7561"/>
    <w:rsid w:val="00CF0997"/>
    <w:rsid w:val="00CF1354"/>
    <w:rsid w:val="00CF1F3C"/>
    <w:rsid w:val="00CF1FD0"/>
    <w:rsid w:val="00CF2266"/>
    <w:rsid w:val="00CF2593"/>
    <w:rsid w:val="00CF2B3A"/>
    <w:rsid w:val="00CF3B1F"/>
    <w:rsid w:val="00CF3B6F"/>
    <w:rsid w:val="00CF3BF6"/>
    <w:rsid w:val="00CF4017"/>
    <w:rsid w:val="00CF41AC"/>
    <w:rsid w:val="00CF41CD"/>
    <w:rsid w:val="00CF427F"/>
    <w:rsid w:val="00CF4A6E"/>
    <w:rsid w:val="00CF4C27"/>
    <w:rsid w:val="00CF53DE"/>
    <w:rsid w:val="00CF625B"/>
    <w:rsid w:val="00CF687E"/>
    <w:rsid w:val="00CF6F26"/>
    <w:rsid w:val="00CF6FB6"/>
    <w:rsid w:val="00CF726B"/>
    <w:rsid w:val="00D0041B"/>
    <w:rsid w:val="00D00902"/>
    <w:rsid w:val="00D013C3"/>
    <w:rsid w:val="00D01D1B"/>
    <w:rsid w:val="00D0349B"/>
    <w:rsid w:val="00D036C7"/>
    <w:rsid w:val="00D0435A"/>
    <w:rsid w:val="00D04921"/>
    <w:rsid w:val="00D05260"/>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254"/>
    <w:rsid w:val="00D176C5"/>
    <w:rsid w:val="00D179DD"/>
    <w:rsid w:val="00D20247"/>
    <w:rsid w:val="00D20839"/>
    <w:rsid w:val="00D22AB5"/>
    <w:rsid w:val="00D232E2"/>
    <w:rsid w:val="00D239A7"/>
    <w:rsid w:val="00D23F47"/>
    <w:rsid w:val="00D250FB"/>
    <w:rsid w:val="00D25E03"/>
    <w:rsid w:val="00D263D5"/>
    <w:rsid w:val="00D27665"/>
    <w:rsid w:val="00D27AB8"/>
    <w:rsid w:val="00D31E34"/>
    <w:rsid w:val="00D32494"/>
    <w:rsid w:val="00D33CBB"/>
    <w:rsid w:val="00D3553E"/>
    <w:rsid w:val="00D359F5"/>
    <w:rsid w:val="00D35CF3"/>
    <w:rsid w:val="00D3602F"/>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4C2A"/>
    <w:rsid w:val="00D46010"/>
    <w:rsid w:val="00D464EE"/>
    <w:rsid w:val="00D465D3"/>
    <w:rsid w:val="00D47712"/>
    <w:rsid w:val="00D50E9B"/>
    <w:rsid w:val="00D50F35"/>
    <w:rsid w:val="00D512F8"/>
    <w:rsid w:val="00D52C1D"/>
    <w:rsid w:val="00D53566"/>
    <w:rsid w:val="00D53AD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67B"/>
    <w:rsid w:val="00D7171F"/>
    <w:rsid w:val="00D71D43"/>
    <w:rsid w:val="00D720FE"/>
    <w:rsid w:val="00D72811"/>
    <w:rsid w:val="00D72E6A"/>
    <w:rsid w:val="00D74978"/>
    <w:rsid w:val="00D753DE"/>
    <w:rsid w:val="00D7699B"/>
    <w:rsid w:val="00D76E30"/>
    <w:rsid w:val="00D77B1D"/>
    <w:rsid w:val="00D77EEA"/>
    <w:rsid w:val="00D8021F"/>
    <w:rsid w:val="00D80383"/>
    <w:rsid w:val="00D80FAB"/>
    <w:rsid w:val="00D823C6"/>
    <w:rsid w:val="00D8327F"/>
    <w:rsid w:val="00D83BE1"/>
    <w:rsid w:val="00D841C5"/>
    <w:rsid w:val="00D84228"/>
    <w:rsid w:val="00D86CA3"/>
    <w:rsid w:val="00D86D75"/>
    <w:rsid w:val="00D871CE"/>
    <w:rsid w:val="00D879A9"/>
    <w:rsid w:val="00D90D7F"/>
    <w:rsid w:val="00D915D7"/>
    <w:rsid w:val="00D9196D"/>
    <w:rsid w:val="00D91EE8"/>
    <w:rsid w:val="00D92982"/>
    <w:rsid w:val="00D92AC8"/>
    <w:rsid w:val="00D941C2"/>
    <w:rsid w:val="00D94FF7"/>
    <w:rsid w:val="00D9771A"/>
    <w:rsid w:val="00D9790E"/>
    <w:rsid w:val="00D97993"/>
    <w:rsid w:val="00DA0BED"/>
    <w:rsid w:val="00DA1656"/>
    <w:rsid w:val="00DA1876"/>
    <w:rsid w:val="00DA18C3"/>
    <w:rsid w:val="00DA1B68"/>
    <w:rsid w:val="00DA227C"/>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2ECA"/>
    <w:rsid w:val="00DB308E"/>
    <w:rsid w:val="00DB377D"/>
    <w:rsid w:val="00DB4263"/>
    <w:rsid w:val="00DB515E"/>
    <w:rsid w:val="00DB5636"/>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692"/>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86E"/>
    <w:rsid w:val="00E01D5E"/>
    <w:rsid w:val="00E0203B"/>
    <w:rsid w:val="00E02929"/>
    <w:rsid w:val="00E0355A"/>
    <w:rsid w:val="00E04332"/>
    <w:rsid w:val="00E04F6C"/>
    <w:rsid w:val="00E050B5"/>
    <w:rsid w:val="00E06608"/>
    <w:rsid w:val="00E06BFB"/>
    <w:rsid w:val="00E06F7F"/>
    <w:rsid w:val="00E078F5"/>
    <w:rsid w:val="00E07C80"/>
    <w:rsid w:val="00E110E7"/>
    <w:rsid w:val="00E113CC"/>
    <w:rsid w:val="00E1189C"/>
    <w:rsid w:val="00E11B20"/>
    <w:rsid w:val="00E12471"/>
    <w:rsid w:val="00E12600"/>
    <w:rsid w:val="00E12664"/>
    <w:rsid w:val="00E12B95"/>
    <w:rsid w:val="00E13191"/>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EF4"/>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60C"/>
    <w:rsid w:val="00E41B6A"/>
    <w:rsid w:val="00E4298D"/>
    <w:rsid w:val="00E446F1"/>
    <w:rsid w:val="00E447B1"/>
    <w:rsid w:val="00E451E7"/>
    <w:rsid w:val="00E45C2B"/>
    <w:rsid w:val="00E46886"/>
    <w:rsid w:val="00E46A27"/>
    <w:rsid w:val="00E4708B"/>
    <w:rsid w:val="00E478CE"/>
    <w:rsid w:val="00E47A98"/>
    <w:rsid w:val="00E47AEF"/>
    <w:rsid w:val="00E47B5E"/>
    <w:rsid w:val="00E50A11"/>
    <w:rsid w:val="00E52633"/>
    <w:rsid w:val="00E52CDA"/>
    <w:rsid w:val="00E530DF"/>
    <w:rsid w:val="00E53B75"/>
    <w:rsid w:val="00E548D8"/>
    <w:rsid w:val="00E54D08"/>
    <w:rsid w:val="00E54D60"/>
    <w:rsid w:val="00E54E3B"/>
    <w:rsid w:val="00E55301"/>
    <w:rsid w:val="00E55A9E"/>
    <w:rsid w:val="00E563E5"/>
    <w:rsid w:val="00E56DD6"/>
    <w:rsid w:val="00E56E5B"/>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6D1A"/>
    <w:rsid w:val="00E6762E"/>
    <w:rsid w:val="00E67C51"/>
    <w:rsid w:val="00E70E3B"/>
    <w:rsid w:val="00E72810"/>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225"/>
    <w:rsid w:val="00E917F9"/>
    <w:rsid w:val="00E91849"/>
    <w:rsid w:val="00E9291C"/>
    <w:rsid w:val="00E92B84"/>
    <w:rsid w:val="00E92D83"/>
    <w:rsid w:val="00E931B4"/>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7EE"/>
    <w:rsid w:val="00EA09A1"/>
    <w:rsid w:val="00EA0A3C"/>
    <w:rsid w:val="00EA0A72"/>
    <w:rsid w:val="00EA0E63"/>
    <w:rsid w:val="00EA1BBF"/>
    <w:rsid w:val="00EA1C74"/>
    <w:rsid w:val="00EA1D4F"/>
    <w:rsid w:val="00EA1F10"/>
    <w:rsid w:val="00EA2B10"/>
    <w:rsid w:val="00EA3E64"/>
    <w:rsid w:val="00EA3EE7"/>
    <w:rsid w:val="00EA45D1"/>
    <w:rsid w:val="00EA4B85"/>
    <w:rsid w:val="00EA5762"/>
    <w:rsid w:val="00EA6CE1"/>
    <w:rsid w:val="00EA75AA"/>
    <w:rsid w:val="00EA783B"/>
    <w:rsid w:val="00EA7A41"/>
    <w:rsid w:val="00EB004C"/>
    <w:rsid w:val="00EB04A7"/>
    <w:rsid w:val="00EB067E"/>
    <w:rsid w:val="00EB077B"/>
    <w:rsid w:val="00EB0841"/>
    <w:rsid w:val="00EB244C"/>
    <w:rsid w:val="00EB283A"/>
    <w:rsid w:val="00EB3012"/>
    <w:rsid w:val="00EB35DF"/>
    <w:rsid w:val="00EB3940"/>
    <w:rsid w:val="00EB4718"/>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888"/>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C42"/>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BBB"/>
    <w:rsid w:val="00F05F52"/>
    <w:rsid w:val="00F06484"/>
    <w:rsid w:val="00F06C67"/>
    <w:rsid w:val="00F06DFD"/>
    <w:rsid w:val="00F071D1"/>
    <w:rsid w:val="00F07533"/>
    <w:rsid w:val="00F10629"/>
    <w:rsid w:val="00F11840"/>
    <w:rsid w:val="00F11B75"/>
    <w:rsid w:val="00F12834"/>
    <w:rsid w:val="00F1336D"/>
    <w:rsid w:val="00F15FA5"/>
    <w:rsid w:val="00F165E7"/>
    <w:rsid w:val="00F16ED2"/>
    <w:rsid w:val="00F17804"/>
    <w:rsid w:val="00F203E0"/>
    <w:rsid w:val="00F209B7"/>
    <w:rsid w:val="00F20BFB"/>
    <w:rsid w:val="00F21F3F"/>
    <w:rsid w:val="00F234C3"/>
    <w:rsid w:val="00F23520"/>
    <w:rsid w:val="00F2376F"/>
    <w:rsid w:val="00F243D8"/>
    <w:rsid w:val="00F24DB4"/>
    <w:rsid w:val="00F26237"/>
    <w:rsid w:val="00F26D0F"/>
    <w:rsid w:val="00F30270"/>
    <w:rsid w:val="00F30828"/>
    <w:rsid w:val="00F313D6"/>
    <w:rsid w:val="00F31CAE"/>
    <w:rsid w:val="00F31CBF"/>
    <w:rsid w:val="00F3434E"/>
    <w:rsid w:val="00F34754"/>
    <w:rsid w:val="00F36B19"/>
    <w:rsid w:val="00F36C4C"/>
    <w:rsid w:val="00F371B1"/>
    <w:rsid w:val="00F376D9"/>
    <w:rsid w:val="00F377B7"/>
    <w:rsid w:val="00F40F0C"/>
    <w:rsid w:val="00F42923"/>
    <w:rsid w:val="00F42AE1"/>
    <w:rsid w:val="00F42EC4"/>
    <w:rsid w:val="00F42F11"/>
    <w:rsid w:val="00F43702"/>
    <w:rsid w:val="00F4419B"/>
    <w:rsid w:val="00F443AC"/>
    <w:rsid w:val="00F45352"/>
    <w:rsid w:val="00F4766C"/>
    <w:rsid w:val="00F50346"/>
    <w:rsid w:val="00F5060E"/>
    <w:rsid w:val="00F507D1"/>
    <w:rsid w:val="00F519CE"/>
    <w:rsid w:val="00F51A69"/>
    <w:rsid w:val="00F51ADA"/>
    <w:rsid w:val="00F51D1D"/>
    <w:rsid w:val="00F51D24"/>
    <w:rsid w:val="00F520A3"/>
    <w:rsid w:val="00F53AA9"/>
    <w:rsid w:val="00F54349"/>
    <w:rsid w:val="00F566F1"/>
    <w:rsid w:val="00F5677C"/>
    <w:rsid w:val="00F56844"/>
    <w:rsid w:val="00F57709"/>
    <w:rsid w:val="00F57FB3"/>
    <w:rsid w:val="00F601BA"/>
    <w:rsid w:val="00F60203"/>
    <w:rsid w:val="00F607C5"/>
    <w:rsid w:val="00F609A6"/>
    <w:rsid w:val="00F60CAE"/>
    <w:rsid w:val="00F60DEA"/>
    <w:rsid w:val="00F610EF"/>
    <w:rsid w:val="00F618BD"/>
    <w:rsid w:val="00F622B3"/>
    <w:rsid w:val="00F622CD"/>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33BB"/>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86A"/>
    <w:rsid w:val="00FA2BB3"/>
    <w:rsid w:val="00FA3B5D"/>
    <w:rsid w:val="00FA4479"/>
    <w:rsid w:val="00FA5F86"/>
    <w:rsid w:val="00FA63CE"/>
    <w:rsid w:val="00FA7840"/>
    <w:rsid w:val="00FB035B"/>
    <w:rsid w:val="00FB0FC8"/>
    <w:rsid w:val="00FB1309"/>
    <w:rsid w:val="00FB19A4"/>
    <w:rsid w:val="00FB2ACF"/>
    <w:rsid w:val="00FB3C94"/>
    <w:rsid w:val="00FB499C"/>
    <w:rsid w:val="00FB4C80"/>
    <w:rsid w:val="00FB4FFD"/>
    <w:rsid w:val="00FB51C6"/>
    <w:rsid w:val="00FB6A6A"/>
    <w:rsid w:val="00FB6DEC"/>
    <w:rsid w:val="00FB7C1F"/>
    <w:rsid w:val="00FB7CC6"/>
    <w:rsid w:val="00FC0863"/>
    <w:rsid w:val="00FC2619"/>
    <w:rsid w:val="00FC329E"/>
    <w:rsid w:val="00FC3301"/>
    <w:rsid w:val="00FC40E6"/>
    <w:rsid w:val="00FC45B8"/>
    <w:rsid w:val="00FC4C3C"/>
    <w:rsid w:val="00FC5776"/>
    <w:rsid w:val="00FC64FD"/>
    <w:rsid w:val="00FC7429"/>
    <w:rsid w:val="00FC7B65"/>
    <w:rsid w:val="00FD004F"/>
    <w:rsid w:val="00FD07F6"/>
    <w:rsid w:val="00FD0DBE"/>
    <w:rsid w:val="00FD184E"/>
    <w:rsid w:val="00FD1EC8"/>
    <w:rsid w:val="00FD2B27"/>
    <w:rsid w:val="00FD32A9"/>
    <w:rsid w:val="00FD4050"/>
    <w:rsid w:val="00FD47ED"/>
    <w:rsid w:val="00FD496E"/>
    <w:rsid w:val="00FD4F03"/>
    <w:rsid w:val="00FD55EB"/>
    <w:rsid w:val="00FD58F8"/>
    <w:rsid w:val="00FD6046"/>
    <w:rsid w:val="00FD6318"/>
    <w:rsid w:val="00FD66C9"/>
    <w:rsid w:val="00FD6F56"/>
    <w:rsid w:val="00FD71B8"/>
    <w:rsid w:val="00FD74DB"/>
    <w:rsid w:val="00FD7660"/>
    <w:rsid w:val="00FD7B3D"/>
    <w:rsid w:val="00FD7BA8"/>
    <w:rsid w:val="00FD7DCA"/>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7C3"/>
    <w:rsid w:val="00FF402F"/>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8C7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3904A-4815-4FAE-8FFE-31C9FB21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2995</Words>
  <Characters>15876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18834</CharactersWithSpaces>
  <SharedDoc>false</SharedDoc>
  <HyperlinkBase/>
  <HLinks>
    <vt:vector size="42" baseType="variant">
      <vt:variant>
        <vt:i4>1769535</vt:i4>
      </vt:variant>
      <vt:variant>
        <vt:i4>20</vt:i4>
      </vt:variant>
      <vt:variant>
        <vt:i4>0</vt:i4>
      </vt:variant>
      <vt:variant>
        <vt:i4>5</vt:i4>
      </vt:variant>
      <vt:variant>
        <vt:lpwstr/>
      </vt:variant>
      <vt:variant>
        <vt:lpwstr>_Toc88632037</vt:lpwstr>
      </vt:variant>
      <vt:variant>
        <vt:i4>1703999</vt:i4>
      </vt:variant>
      <vt:variant>
        <vt:i4>17</vt:i4>
      </vt:variant>
      <vt:variant>
        <vt:i4>0</vt:i4>
      </vt:variant>
      <vt:variant>
        <vt:i4>5</vt:i4>
      </vt:variant>
      <vt:variant>
        <vt:lpwstr/>
      </vt:variant>
      <vt:variant>
        <vt:lpwstr>_Toc88632036</vt:lpwstr>
      </vt:variant>
      <vt:variant>
        <vt:i4>1638463</vt:i4>
      </vt:variant>
      <vt:variant>
        <vt:i4>14</vt:i4>
      </vt:variant>
      <vt:variant>
        <vt:i4>0</vt:i4>
      </vt:variant>
      <vt:variant>
        <vt:i4>5</vt:i4>
      </vt:variant>
      <vt:variant>
        <vt:lpwstr/>
      </vt:variant>
      <vt:variant>
        <vt:lpwstr>_Toc88632035</vt:lpwstr>
      </vt:variant>
      <vt:variant>
        <vt:i4>1572927</vt:i4>
      </vt:variant>
      <vt:variant>
        <vt:i4>11</vt:i4>
      </vt:variant>
      <vt:variant>
        <vt:i4>0</vt:i4>
      </vt:variant>
      <vt:variant>
        <vt:i4>5</vt:i4>
      </vt:variant>
      <vt:variant>
        <vt:lpwstr/>
      </vt:variant>
      <vt:variant>
        <vt:lpwstr>_Toc88632034</vt:lpwstr>
      </vt:variant>
      <vt:variant>
        <vt:i4>2031679</vt:i4>
      </vt:variant>
      <vt:variant>
        <vt:i4>8</vt:i4>
      </vt:variant>
      <vt:variant>
        <vt:i4>0</vt:i4>
      </vt:variant>
      <vt:variant>
        <vt:i4>5</vt:i4>
      </vt:variant>
      <vt:variant>
        <vt:lpwstr/>
      </vt:variant>
      <vt:variant>
        <vt:lpwstr>_Toc88632033</vt:lpwstr>
      </vt:variant>
      <vt:variant>
        <vt:i4>1966143</vt:i4>
      </vt:variant>
      <vt:variant>
        <vt:i4>5</vt:i4>
      </vt:variant>
      <vt:variant>
        <vt:i4>0</vt:i4>
      </vt:variant>
      <vt:variant>
        <vt:i4>5</vt:i4>
      </vt:variant>
      <vt:variant>
        <vt:lpwstr/>
      </vt:variant>
      <vt:variant>
        <vt:lpwstr>_Toc88632032</vt:lpwstr>
      </vt:variant>
      <vt:variant>
        <vt:i4>1900607</vt:i4>
      </vt:variant>
      <vt:variant>
        <vt:i4>2</vt:i4>
      </vt:variant>
      <vt:variant>
        <vt:i4>0</vt:i4>
      </vt:variant>
      <vt:variant>
        <vt:i4>5</vt:i4>
      </vt:variant>
      <vt:variant>
        <vt:lpwstr/>
      </vt:variant>
      <vt:variant>
        <vt:lpwstr>_Toc88632031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122</cp:revision>
  <cp:lastPrinted>2008-02-01T05:09:00Z</cp:lastPrinted>
  <dcterms:created xsi:type="dcterms:W3CDTF">2021-11-18T07:38:00Z</dcterms:created>
  <dcterms:modified xsi:type="dcterms:W3CDTF">2022-01-11T08:56:00Z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3aea915c-4dec-4b5c-8e61-dc9425bd5c79</vt:lpwstr>
  </property>
</Properties>
</file>